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945CC0">
        <w:rPr>
          <w:b/>
          <w:i/>
          <w:noProof/>
          <w:sz w:val="28"/>
        </w:rPr>
        <w:t>3708</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1EB6" w:rsidP="00B477D2">
            <w:pPr>
              <w:pStyle w:val="CRCoverPage"/>
              <w:spacing w:after="0"/>
              <w:ind w:left="100"/>
              <w:rPr>
                <w:noProof/>
              </w:rPr>
            </w:pPr>
            <w:r w:rsidRPr="00371EB6">
              <w:t>draftCR on band grouping tables for FR2 (section 3.5)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EB6">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pPr>
              <w:pStyle w:val="CRCoverPage"/>
              <w:spacing w:after="0"/>
              <w:ind w:left="100"/>
              <w:rPr>
                <w:noProof/>
              </w:rPr>
            </w:pPr>
            <w:r>
              <w:rPr>
                <w:noProof/>
              </w:rPr>
              <w:t>2019-03</w:t>
            </w:r>
            <w:r w:rsidR="00371EB6">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7F74">
            <w:pPr>
              <w:pStyle w:val="CRCoverPage"/>
              <w:spacing w:after="0"/>
              <w:ind w:left="100"/>
              <w:rPr>
                <w:noProof/>
                <w:lang w:eastAsia="zh-CN"/>
              </w:rPr>
            </w:pPr>
            <w:r>
              <w:rPr>
                <w:noProof/>
                <w:lang w:eastAsia="zh-CN"/>
              </w:rPr>
              <w:t>We need to define separate band grouping tables according to the consensus by the group that requirements and side conditions shall be defined separately for beam peak direction case and spherical coverage cases in FR2</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857F74" w:rsidP="00857F74">
            <w:pPr>
              <w:pStyle w:val="CRCoverPage"/>
              <w:spacing w:after="0"/>
              <w:ind w:left="100"/>
              <w:rPr>
                <w:noProof/>
                <w:lang w:eastAsia="zh-CN"/>
              </w:rPr>
            </w:pPr>
            <w:r>
              <w:rPr>
                <w:noProof/>
                <w:lang w:eastAsia="zh-CN"/>
              </w:rPr>
              <w:t>Add a new band grouping table for non-beam peak (spherical coverage) cases in FR2 requirements. The grouping principle is the same with the beam peak cases other than that the values come from the REFSENS defined in TS 38.101-2 for spherical coverage requirements for each power class per band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80D91">
            <w:pPr>
              <w:pStyle w:val="CRCoverPage"/>
              <w:spacing w:after="0"/>
              <w:ind w:left="100"/>
              <w:rPr>
                <w:noProof/>
                <w:lang w:eastAsia="zh-CN"/>
              </w:rPr>
            </w:pPr>
            <w:r>
              <w:rPr>
                <w:rFonts w:hint="eastAsia"/>
                <w:noProof/>
                <w:lang w:eastAsia="zh-CN"/>
              </w:rPr>
              <w:t>The requirements are not c</w:t>
            </w:r>
            <w:r w:rsidR="00880D91">
              <w:rPr>
                <w:noProof/>
                <w:lang w:eastAsia="zh-CN"/>
              </w:rPr>
              <w:t>o</w:t>
            </w:r>
            <w:r w:rsidR="00B477D2">
              <w:rPr>
                <w:noProof/>
                <w:lang w:eastAsia="zh-CN"/>
              </w:rPr>
              <w:t>r</w:t>
            </w:r>
            <w:r w:rsidR="00880D91">
              <w:rPr>
                <w:noProof/>
                <w:lang w:eastAsia="zh-CN"/>
              </w:rPr>
              <w:t>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7F74">
            <w:pPr>
              <w:pStyle w:val="CRCoverPage"/>
              <w:spacing w:after="0"/>
              <w:ind w:left="100"/>
              <w:rPr>
                <w:noProof/>
                <w:lang w:eastAsia="zh-CN"/>
              </w:rPr>
            </w:pPr>
            <w:r>
              <w:rPr>
                <w:noProof/>
                <w:lang w:eastAsia="zh-CN"/>
              </w:rPr>
              <w:t>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857F74" w:rsidRPr="00D76831" w:rsidRDefault="00857F74" w:rsidP="00857F74">
      <w:pPr>
        <w:pStyle w:val="3"/>
        <w:rPr>
          <w:lang w:val="en-US" w:eastAsia="ko-KR"/>
        </w:rPr>
      </w:pPr>
      <w:bookmarkStart w:id="3" w:name="_Toc526331578"/>
      <w:r w:rsidRPr="00D76831">
        <w:rPr>
          <w:lang w:val="en-US" w:eastAsia="ko-KR"/>
        </w:rPr>
        <w:t>3.5.3</w:t>
      </w:r>
      <w:r w:rsidRPr="00D76831">
        <w:rPr>
          <w:lang w:val="en-US" w:eastAsia="ko-KR"/>
        </w:rPr>
        <w:tab/>
        <w:t>NR operating bands in FR2</w:t>
      </w:r>
      <w:bookmarkEnd w:id="3"/>
    </w:p>
    <w:p w:rsidR="0027463B" w:rsidRDefault="00857F74" w:rsidP="00857F74">
      <w:pPr>
        <w:rPr>
          <w:ins w:id="4" w:author="Huawei" w:date="2019-03-18T15:24:00Z"/>
          <w:lang w:eastAsia="ja-JP"/>
        </w:rPr>
      </w:pPr>
      <w:r w:rsidRPr="00D76831">
        <w:rPr>
          <w:lang w:eastAsia="ja-JP"/>
        </w:rPr>
        <w:t>NR frequency bands grouping for FR2 is specified in Table 3.5.3-1</w:t>
      </w:r>
      <w:ins w:id="5" w:author="Huawei" w:date="2019-03-18T15:17:00Z">
        <w:r w:rsidR="0021369D">
          <w:rPr>
            <w:lang w:eastAsia="ja-JP"/>
          </w:rPr>
          <w:t xml:space="preserve"> and Table 3.5.3-2</w:t>
        </w:r>
      </w:ins>
      <w:r w:rsidRPr="00D76831">
        <w:rPr>
          <w:lang w:eastAsia="ja-JP"/>
        </w:rPr>
        <w:t>.</w:t>
      </w:r>
      <w:ins w:id="6" w:author="Huawei" w:date="2019-03-18T15:23:00Z">
        <w:r w:rsidR="0027463B">
          <w:rPr>
            <w:lang w:eastAsia="ja-JP"/>
          </w:rPr>
          <w:t xml:space="preserve"> </w:t>
        </w:r>
      </w:ins>
    </w:p>
    <w:p w:rsidR="00857F74" w:rsidRPr="00D76831" w:rsidRDefault="0027463B" w:rsidP="00857F74">
      <w:pPr>
        <w:rPr>
          <w:lang w:eastAsia="ja-JP"/>
        </w:rPr>
      </w:pPr>
      <w:ins w:id="7" w:author="Huawei" w:date="2019-03-18T15:23:00Z">
        <w:r>
          <w:rPr>
            <w:lang w:eastAsia="ja-JP"/>
          </w:rPr>
          <w:t xml:space="preserve">In Table 3.5.3-1, </w:t>
        </w:r>
      </w:ins>
      <w:ins w:id="8" w:author="Huawei" w:date="2019-03-18T15:25:00Z">
        <w:r>
          <w:rPr>
            <w:lang w:eastAsia="ja-JP"/>
          </w:rPr>
          <w:t>grouping is based on the REFSENS requirements defined in TS 38.101-2 [</w:t>
        </w:r>
      </w:ins>
      <w:ins w:id="9" w:author="Huawei" w:date="2019-03-18T15:29:00Z">
        <w:r>
          <w:rPr>
            <w:lang w:eastAsia="ja-JP"/>
          </w:rPr>
          <w:t>19</w:t>
        </w:r>
      </w:ins>
      <w:ins w:id="10" w:author="Huawei" w:date="2019-03-18T15:25:00Z">
        <w:r>
          <w:rPr>
            <w:lang w:eastAsia="ja-JP"/>
          </w:rPr>
          <w:t>] as the EIS level at the centre of the qu</w:t>
        </w:r>
      </w:ins>
      <w:ins w:id="11" w:author="Huawei" w:date="2019-03-18T15:26:00Z">
        <w:r>
          <w:rPr>
            <w:lang w:eastAsia="ja-JP"/>
          </w:rPr>
          <w:t>i</w:t>
        </w:r>
      </w:ins>
      <w:ins w:id="12" w:author="Huawei" w:date="2019-03-18T15:25:00Z">
        <w:r>
          <w:rPr>
            <w:lang w:eastAsia="ja-JP"/>
          </w:rPr>
          <w:t>et zone</w:t>
        </w:r>
      </w:ins>
      <w:ins w:id="13" w:author="Huawei" w:date="2019-03-18T15:26:00Z">
        <w:r>
          <w:rPr>
            <w:lang w:eastAsia="ja-JP"/>
          </w:rPr>
          <w:t xml:space="preserve"> in the RX beam peak direction. In table 3.5.3-2, grouping is based on the REFSENS requirements defined in TS 38.101-2 </w:t>
        </w:r>
      </w:ins>
      <w:ins w:id="14" w:author="Huawei" w:date="2019-03-18T15:27:00Z">
        <w:r>
          <w:rPr>
            <w:lang w:eastAsia="ja-JP"/>
          </w:rPr>
          <w:t>[</w:t>
        </w:r>
      </w:ins>
      <w:ins w:id="15" w:author="Huawei" w:date="2019-03-18T15:29:00Z">
        <w:r>
          <w:rPr>
            <w:lang w:eastAsia="ja-JP"/>
          </w:rPr>
          <w:t>19</w:t>
        </w:r>
      </w:ins>
      <w:ins w:id="16" w:author="Huawei" w:date="2019-03-18T15:27:00Z">
        <w:r>
          <w:rPr>
            <w:lang w:eastAsia="ja-JP"/>
          </w:rPr>
          <w:t xml:space="preserve">] according to the EIS spherical coverage requirements per power class. </w:t>
        </w:r>
      </w:ins>
    </w:p>
    <w:p w:rsidR="00857F74" w:rsidRPr="00D76831" w:rsidRDefault="00857F74" w:rsidP="00857F74">
      <w:pPr>
        <w:pStyle w:val="TH"/>
      </w:pPr>
      <w:r w:rsidRPr="00D76831">
        <w:t>Table 3.5.3-1: NR frequency band groups for FR2</w:t>
      </w:r>
      <w:ins w:id="17" w:author="Huawei" w:date="2019-03-18T15:18:00Z">
        <w:r w:rsidR="0021369D">
          <w:t xml:space="preserve"> </w:t>
        </w:r>
      </w:ins>
      <w:ins w:id="18" w:author="Huawei" w:date="2019-03-18T15:19:00Z">
        <w:r w:rsidR="0021369D">
          <w:t>towards</w:t>
        </w:r>
      </w:ins>
      <w:ins w:id="19" w:author="Huawei" w:date="2019-03-18T15:24:00Z">
        <w:r w:rsidR="0027463B">
          <w:t xml:space="preserve"> Rx</w:t>
        </w:r>
      </w:ins>
      <w:ins w:id="20" w:author="Huawei" w:date="2019-03-18T15:18:00Z">
        <w:r w:rsidR="0021369D">
          <w:t xml:space="preserve"> be</w:t>
        </w:r>
      </w:ins>
      <w:ins w:id="21" w:author="Huawei" w:date="2019-03-18T15:19:00Z">
        <w:r w:rsidR="0021369D">
          <w:t>a</w:t>
        </w:r>
      </w:ins>
      <w:ins w:id="22" w:author="Huawei" w:date="2019-03-18T15:18:00Z">
        <w:r w:rsidR="0021369D">
          <w:t>m peak direction</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67"/>
        <w:gridCol w:w="3260"/>
      </w:tblGrid>
      <w:tr w:rsidR="00857F74" w:rsidRPr="00D76831" w:rsidTr="00A95F17">
        <w:trPr>
          <w:trHeight w:val="140"/>
        </w:trPr>
        <w:tc>
          <w:tcPr>
            <w:tcW w:w="817" w:type="dxa"/>
            <w:shd w:val="clear" w:color="auto" w:fill="auto"/>
            <w:noWrap/>
            <w:vAlign w:val="center"/>
          </w:tcPr>
          <w:p w:rsidR="00857F74" w:rsidRPr="00D76831" w:rsidRDefault="00857F74" w:rsidP="00A95F17">
            <w:pPr>
              <w:pStyle w:val="TAH"/>
            </w:pPr>
            <w:r w:rsidRPr="00D76831">
              <w:t>Group</w:t>
            </w:r>
          </w:p>
        </w:tc>
        <w:tc>
          <w:tcPr>
            <w:tcW w:w="3119" w:type="dxa"/>
            <w:shd w:val="clear" w:color="auto" w:fill="auto"/>
          </w:tcPr>
          <w:p w:rsidR="00857F74" w:rsidRPr="00D76831" w:rsidRDefault="00857F74" w:rsidP="00A95F17">
            <w:pPr>
              <w:pStyle w:val="TAH"/>
            </w:pPr>
            <w:r w:rsidRPr="00D76831">
              <w:t>Band group notation</w:t>
            </w:r>
          </w:p>
        </w:tc>
        <w:tc>
          <w:tcPr>
            <w:tcW w:w="3260" w:type="dxa"/>
            <w:shd w:val="clear" w:color="auto" w:fill="auto"/>
            <w:noWrap/>
            <w:vAlign w:val="center"/>
          </w:tcPr>
          <w:p w:rsidR="00857F74" w:rsidRPr="00D76831" w:rsidRDefault="00857F74" w:rsidP="00A95F17">
            <w:pPr>
              <w:pStyle w:val="TAH"/>
            </w:pPr>
            <w:r w:rsidRPr="00D76831">
              <w:t>Operating bands</w:t>
            </w:r>
          </w:p>
        </w:tc>
      </w:tr>
      <w:tr w:rsidR="00857F74" w:rsidRPr="00D76831" w:rsidTr="00A95F17">
        <w:trPr>
          <w:trHeight w:val="140"/>
        </w:trPr>
        <w:tc>
          <w:tcPr>
            <w:tcW w:w="817" w:type="dxa"/>
            <w:shd w:val="clear" w:color="auto" w:fill="auto"/>
            <w:noWrap/>
            <w:vAlign w:val="center"/>
            <w:hideMark/>
          </w:tcPr>
          <w:p w:rsidR="00857F74" w:rsidRPr="00D76831" w:rsidRDefault="00952748" w:rsidP="00A95F17">
            <w:pPr>
              <w:pStyle w:val="TAC"/>
            </w:pPr>
            <w:ins w:id="23" w:author="Huawei" w:date="2019-03-18T15:40:00Z">
              <w:r>
                <w:t>BP</w:t>
              </w:r>
              <w:r w:rsidRPr="00D76831">
                <w:t>_</w:t>
              </w:r>
            </w:ins>
            <w:r w:rsidR="00857F74" w:rsidRPr="00D76831">
              <w:t>A</w:t>
            </w:r>
          </w:p>
        </w:tc>
        <w:tc>
          <w:tcPr>
            <w:tcW w:w="3119" w:type="dxa"/>
            <w:shd w:val="clear" w:color="auto" w:fill="auto"/>
          </w:tcPr>
          <w:p w:rsidR="00857F74" w:rsidRPr="00D76831" w:rsidRDefault="00857F74" w:rsidP="00A95F17">
            <w:pPr>
              <w:pStyle w:val="TAC"/>
            </w:pPr>
            <w:del w:id="24" w:author="Huawei" w:date="2019-03-18T15:30:00Z">
              <w:r w:rsidRPr="00D76831" w:rsidDel="0027463B">
                <w:delText>NR_TDD_FR2</w:delText>
              </w:r>
            </w:del>
            <w:ins w:id="25" w:author="Huawei" w:date="2019-03-18T15:30:00Z">
              <w:r w:rsidR="0027463B">
                <w:t>NR_TDD_FR2</w:t>
              </w:r>
            </w:ins>
            <w:ins w:id="26" w:author="Huawei" w:date="2019-03-18T15:31:00Z">
              <w:r w:rsidR="0027463B">
                <w:t>_</w:t>
              </w:r>
            </w:ins>
            <w:ins w:id="27" w:author="Huawei" w:date="2019-03-18T15:30:00Z">
              <w:r w:rsidR="0027463B">
                <w:t>BP</w:t>
              </w:r>
            </w:ins>
            <w:r w:rsidRPr="00D76831">
              <w:t>_A</w:t>
            </w:r>
          </w:p>
        </w:tc>
        <w:tc>
          <w:tcPr>
            <w:tcW w:w="3260" w:type="dxa"/>
            <w:shd w:val="clear" w:color="auto" w:fill="auto"/>
            <w:noWrap/>
            <w:vAlign w:val="center"/>
            <w:hideMark/>
          </w:tcPr>
          <w:p w:rsidR="00857F74" w:rsidRPr="00D76831" w:rsidRDefault="00857F74" w:rsidP="00A95F1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857F74" w:rsidRPr="00D76831" w:rsidTr="00A95F17">
        <w:trPr>
          <w:trHeight w:val="213"/>
        </w:trPr>
        <w:tc>
          <w:tcPr>
            <w:tcW w:w="817" w:type="dxa"/>
            <w:shd w:val="clear" w:color="auto" w:fill="auto"/>
            <w:noWrap/>
            <w:vAlign w:val="center"/>
            <w:hideMark/>
          </w:tcPr>
          <w:p w:rsidR="00857F74" w:rsidRPr="00D76831" w:rsidRDefault="00952748" w:rsidP="00A95F17">
            <w:pPr>
              <w:pStyle w:val="TAC"/>
            </w:pPr>
            <w:ins w:id="28" w:author="Huawei" w:date="2019-03-18T15:40:00Z">
              <w:r>
                <w:t>BP</w:t>
              </w:r>
              <w:r w:rsidRPr="00D76831">
                <w:t>_</w:t>
              </w:r>
            </w:ins>
            <w:r w:rsidR="00857F74" w:rsidRPr="00D76831">
              <w:t>B</w:t>
            </w:r>
          </w:p>
        </w:tc>
        <w:tc>
          <w:tcPr>
            <w:tcW w:w="3119" w:type="dxa"/>
            <w:shd w:val="clear" w:color="auto" w:fill="auto"/>
          </w:tcPr>
          <w:p w:rsidR="00857F74" w:rsidRPr="00D76831" w:rsidRDefault="00857F74" w:rsidP="00A95F17">
            <w:pPr>
              <w:pStyle w:val="TAC"/>
            </w:pPr>
            <w:del w:id="29" w:author="Huawei" w:date="2019-03-18T15:30:00Z">
              <w:r w:rsidRPr="00D76831" w:rsidDel="0027463B">
                <w:delText>NR_TDD_FR2</w:delText>
              </w:r>
            </w:del>
            <w:ins w:id="30" w:author="Huawei" w:date="2019-03-18T15:30:00Z">
              <w:r w:rsidR="0027463B">
                <w:t>NR_TDD_FR2</w:t>
              </w:r>
            </w:ins>
            <w:ins w:id="31" w:author="Huawei" w:date="2019-03-18T15:31:00Z">
              <w:r w:rsidR="0027463B">
                <w:t>_</w:t>
              </w:r>
            </w:ins>
            <w:ins w:id="32" w:author="Huawei" w:date="2019-03-18T15:30:00Z">
              <w:r w:rsidR="0027463B">
                <w:t>BP</w:t>
              </w:r>
            </w:ins>
            <w:r w:rsidRPr="00D76831">
              <w:t>_B</w:t>
            </w:r>
          </w:p>
        </w:tc>
        <w:tc>
          <w:tcPr>
            <w:tcW w:w="3260" w:type="dxa"/>
            <w:shd w:val="clear" w:color="auto" w:fill="auto"/>
            <w:noWrap/>
            <w:vAlign w:val="center"/>
            <w:hideMark/>
          </w:tcPr>
          <w:p w:rsidR="00857F74" w:rsidRPr="00D76831" w:rsidRDefault="00857F74" w:rsidP="00A95F1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857F74" w:rsidRPr="00D76831" w:rsidTr="00A95F17">
        <w:trPr>
          <w:trHeight w:val="131"/>
        </w:trPr>
        <w:tc>
          <w:tcPr>
            <w:tcW w:w="817" w:type="dxa"/>
            <w:shd w:val="clear" w:color="auto" w:fill="auto"/>
            <w:noWrap/>
            <w:vAlign w:val="center"/>
            <w:hideMark/>
          </w:tcPr>
          <w:p w:rsidR="00857F74" w:rsidRPr="00D76831" w:rsidRDefault="00952748" w:rsidP="00A95F17">
            <w:pPr>
              <w:pStyle w:val="TAC"/>
            </w:pPr>
            <w:ins w:id="33" w:author="Huawei" w:date="2019-03-18T15:40:00Z">
              <w:r>
                <w:t>BP</w:t>
              </w:r>
              <w:r w:rsidRPr="00D76831">
                <w:t>_</w:t>
              </w:r>
            </w:ins>
            <w:r w:rsidR="00857F74" w:rsidRPr="00D76831">
              <w:t>C</w:t>
            </w:r>
          </w:p>
        </w:tc>
        <w:tc>
          <w:tcPr>
            <w:tcW w:w="3119" w:type="dxa"/>
            <w:shd w:val="clear" w:color="auto" w:fill="auto"/>
          </w:tcPr>
          <w:p w:rsidR="00857F74" w:rsidRPr="00D76831" w:rsidRDefault="00857F74" w:rsidP="00A95F17">
            <w:pPr>
              <w:pStyle w:val="TAC"/>
            </w:pPr>
            <w:del w:id="34" w:author="Huawei" w:date="2019-03-18T15:30:00Z">
              <w:r w:rsidRPr="00D76831" w:rsidDel="0027463B">
                <w:delText>NR_TDD_FR2</w:delText>
              </w:r>
            </w:del>
            <w:ins w:id="35" w:author="Huawei" w:date="2019-03-18T15:30:00Z">
              <w:r w:rsidR="0027463B">
                <w:t>NR_TDD_FR2</w:t>
              </w:r>
            </w:ins>
            <w:ins w:id="36" w:author="Huawei" w:date="2019-03-18T15:31:00Z">
              <w:r w:rsidR="0027463B">
                <w:t>_</w:t>
              </w:r>
            </w:ins>
            <w:ins w:id="37" w:author="Huawei" w:date="2019-03-18T15:30:00Z">
              <w:r w:rsidR="0027463B">
                <w:t>BP</w:t>
              </w:r>
            </w:ins>
            <w:r w:rsidRPr="00D76831">
              <w:t>_C</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205"/>
        </w:trPr>
        <w:tc>
          <w:tcPr>
            <w:tcW w:w="817" w:type="dxa"/>
            <w:shd w:val="clear" w:color="auto" w:fill="auto"/>
            <w:noWrap/>
            <w:vAlign w:val="center"/>
            <w:hideMark/>
          </w:tcPr>
          <w:p w:rsidR="00857F74" w:rsidRPr="00D76831" w:rsidRDefault="00952748" w:rsidP="00A95F17">
            <w:pPr>
              <w:pStyle w:val="TAC"/>
            </w:pPr>
            <w:ins w:id="38" w:author="Huawei" w:date="2019-03-18T15:40:00Z">
              <w:r>
                <w:t>BP</w:t>
              </w:r>
              <w:r w:rsidRPr="00D76831">
                <w:t>_</w:t>
              </w:r>
            </w:ins>
            <w:r w:rsidR="00857F74" w:rsidRPr="00D76831">
              <w:t>D</w:t>
            </w:r>
          </w:p>
        </w:tc>
        <w:tc>
          <w:tcPr>
            <w:tcW w:w="3119" w:type="dxa"/>
            <w:shd w:val="clear" w:color="auto" w:fill="auto"/>
          </w:tcPr>
          <w:p w:rsidR="00857F74" w:rsidRPr="00D76831" w:rsidRDefault="00857F74" w:rsidP="00A95F17">
            <w:pPr>
              <w:pStyle w:val="TAC"/>
            </w:pPr>
            <w:del w:id="39" w:author="Huawei" w:date="2019-03-18T15:30:00Z">
              <w:r w:rsidRPr="00D76831" w:rsidDel="0027463B">
                <w:delText>NR_TDD_FR2</w:delText>
              </w:r>
            </w:del>
            <w:ins w:id="40" w:author="Huawei" w:date="2019-03-18T15:30:00Z">
              <w:r w:rsidR="0027463B">
                <w:t>NR_TDD_FR2</w:t>
              </w:r>
            </w:ins>
            <w:ins w:id="41" w:author="Huawei" w:date="2019-03-18T15:31:00Z">
              <w:r w:rsidR="0027463B">
                <w:t>_</w:t>
              </w:r>
            </w:ins>
            <w:ins w:id="42" w:author="Huawei" w:date="2019-03-18T15:30:00Z">
              <w:r w:rsidR="0027463B">
                <w:t>BP</w:t>
              </w:r>
            </w:ins>
            <w:r w:rsidRPr="00D76831">
              <w:t>_D</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23"/>
        </w:trPr>
        <w:tc>
          <w:tcPr>
            <w:tcW w:w="817" w:type="dxa"/>
            <w:shd w:val="clear" w:color="auto" w:fill="auto"/>
            <w:noWrap/>
            <w:vAlign w:val="center"/>
            <w:hideMark/>
          </w:tcPr>
          <w:p w:rsidR="00857F74" w:rsidRPr="00D76831" w:rsidRDefault="00952748" w:rsidP="00A95F17">
            <w:pPr>
              <w:pStyle w:val="TAC"/>
            </w:pPr>
            <w:ins w:id="43" w:author="Huawei" w:date="2019-03-18T15:40:00Z">
              <w:r>
                <w:t>BP</w:t>
              </w:r>
              <w:r w:rsidRPr="00D76831">
                <w:t>_</w:t>
              </w:r>
            </w:ins>
            <w:r w:rsidR="00857F74" w:rsidRPr="00D76831">
              <w:t>E</w:t>
            </w:r>
          </w:p>
        </w:tc>
        <w:tc>
          <w:tcPr>
            <w:tcW w:w="3119" w:type="dxa"/>
            <w:shd w:val="clear" w:color="auto" w:fill="auto"/>
          </w:tcPr>
          <w:p w:rsidR="00857F74" w:rsidRPr="00D76831" w:rsidRDefault="00857F74" w:rsidP="00A95F17">
            <w:pPr>
              <w:pStyle w:val="TAC"/>
            </w:pPr>
            <w:del w:id="44" w:author="Huawei" w:date="2019-03-18T15:30:00Z">
              <w:r w:rsidRPr="00D76831" w:rsidDel="0027463B">
                <w:delText>NR_TDD_FR2</w:delText>
              </w:r>
            </w:del>
            <w:ins w:id="45" w:author="Huawei" w:date="2019-03-18T15:30:00Z">
              <w:r w:rsidR="0027463B">
                <w:t>NR_TDD_FR2</w:t>
              </w:r>
            </w:ins>
            <w:ins w:id="46" w:author="Huawei" w:date="2019-03-18T15:31:00Z">
              <w:r w:rsidR="0027463B">
                <w:t>_</w:t>
              </w:r>
            </w:ins>
            <w:ins w:id="47" w:author="Huawei" w:date="2019-03-18T15:30:00Z">
              <w:r w:rsidR="0027463B">
                <w:t>BP</w:t>
              </w:r>
            </w:ins>
            <w:r w:rsidRPr="00D76831">
              <w:t>_E</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83"/>
        </w:trPr>
        <w:tc>
          <w:tcPr>
            <w:tcW w:w="817" w:type="dxa"/>
            <w:shd w:val="clear" w:color="auto" w:fill="auto"/>
            <w:noWrap/>
            <w:vAlign w:val="center"/>
            <w:hideMark/>
          </w:tcPr>
          <w:p w:rsidR="00857F74" w:rsidRPr="00D76831" w:rsidRDefault="00952748" w:rsidP="00A95F17">
            <w:pPr>
              <w:pStyle w:val="TAC"/>
            </w:pPr>
            <w:ins w:id="48" w:author="Huawei" w:date="2019-03-18T15:40:00Z">
              <w:r>
                <w:t>BP</w:t>
              </w:r>
              <w:r w:rsidRPr="00D76831">
                <w:t>_</w:t>
              </w:r>
            </w:ins>
            <w:r w:rsidR="00857F74" w:rsidRPr="00D76831">
              <w:t>F</w:t>
            </w:r>
          </w:p>
        </w:tc>
        <w:tc>
          <w:tcPr>
            <w:tcW w:w="3119" w:type="dxa"/>
            <w:shd w:val="clear" w:color="auto" w:fill="auto"/>
          </w:tcPr>
          <w:p w:rsidR="00857F74" w:rsidRPr="00D76831" w:rsidRDefault="00857F74" w:rsidP="00A95F17">
            <w:pPr>
              <w:pStyle w:val="TAC"/>
            </w:pPr>
            <w:del w:id="49" w:author="Huawei" w:date="2019-03-18T15:30:00Z">
              <w:r w:rsidRPr="00D76831" w:rsidDel="0027463B">
                <w:delText>NR_TDD_FR2</w:delText>
              </w:r>
            </w:del>
            <w:ins w:id="50" w:author="Huawei" w:date="2019-03-18T15:30:00Z">
              <w:r w:rsidR="0027463B">
                <w:t>NR_TDD_FR2</w:t>
              </w:r>
            </w:ins>
            <w:ins w:id="51" w:author="Huawei" w:date="2019-03-18T15:31:00Z">
              <w:r w:rsidR="0027463B">
                <w:t>_</w:t>
              </w:r>
            </w:ins>
            <w:ins w:id="52" w:author="Huawei" w:date="2019-03-18T15:30:00Z">
              <w:r w:rsidR="0027463B">
                <w:t>BP</w:t>
              </w:r>
            </w:ins>
            <w:r w:rsidRPr="00D76831">
              <w:t>_F</w:t>
            </w:r>
          </w:p>
        </w:tc>
        <w:tc>
          <w:tcPr>
            <w:tcW w:w="3260" w:type="dxa"/>
            <w:shd w:val="clear" w:color="auto" w:fill="auto"/>
            <w:noWrap/>
            <w:vAlign w:val="center"/>
            <w:hideMark/>
          </w:tcPr>
          <w:p w:rsidR="00857F74" w:rsidRPr="00D76831" w:rsidRDefault="00857F74" w:rsidP="00A95F17">
            <w:pPr>
              <w:pStyle w:val="TAC"/>
            </w:pPr>
            <w:r w:rsidRPr="00D76831">
              <w:t>n260</w:t>
            </w:r>
            <w:r w:rsidRPr="00D76831">
              <w:rPr>
                <w:vertAlign w:val="superscript"/>
              </w:rPr>
              <w:t>4</w:t>
            </w:r>
          </w:p>
        </w:tc>
      </w:tr>
      <w:tr w:rsidR="00857F74" w:rsidRPr="00D76831" w:rsidTr="00A95F17">
        <w:trPr>
          <w:trHeight w:val="115"/>
        </w:trPr>
        <w:tc>
          <w:tcPr>
            <w:tcW w:w="817" w:type="dxa"/>
            <w:shd w:val="clear" w:color="auto" w:fill="auto"/>
            <w:noWrap/>
            <w:vAlign w:val="center"/>
            <w:hideMark/>
          </w:tcPr>
          <w:p w:rsidR="00857F74" w:rsidRPr="00D76831" w:rsidRDefault="00952748" w:rsidP="00A95F17">
            <w:pPr>
              <w:pStyle w:val="TAC"/>
            </w:pPr>
            <w:ins w:id="53" w:author="Huawei" w:date="2019-03-18T15:40:00Z">
              <w:r>
                <w:t>BP</w:t>
              </w:r>
              <w:r w:rsidRPr="00D76831">
                <w:t>_</w:t>
              </w:r>
            </w:ins>
            <w:r w:rsidR="00857F74" w:rsidRPr="00D76831">
              <w:t>G</w:t>
            </w:r>
          </w:p>
        </w:tc>
        <w:tc>
          <w:tcPr>
            <w:tcW w:w="3119" w:type="dxa"/>
            <w:shd w:val="clear" w:color="auto" w:fill="auto"/>
          </w:tcPr>
          <w:p w:rsidR="00857F74" w:rsidRPr="00D76831" w:rsidRDefault="00857F74" w:rsidP="0027463B">
            <w:pPr>
              <w:pStyle w:val="TAC"/>
            </w:pPr>
            <w:del w:id="54" w:author="Huawei" w:date="2019-03-18T15:30:00Z">
              <w:r w:rsidRPr="00D76831" w:rsidDel="0027463B">
                <w:delText>NR_TDD_FR2</w:delText>
              </w:r>
            </w:del>
            <w:ins w:id="55" w:author="Huawei" w:date="2019-03-18T15:30:00Z">
              <w:r w:rsidR="0027463B">
                <w:t>NR_TDD_FR2</w:t>
              </w:r>
            </w:ins>
            <w:ins w:id="56" w:author="Huawei" w:date="2019-03-18T15:31:00Z">
              <w:r w:rsidR="0027463B">
                <w:t>_</w:t>
              </w:r>
            </w:ins>
            <w:ins w:id="57" w:author="Huawei" w:date="2019-03-18T15:30:00Z">
              <w:r w:rsidR="0027463B">
                <w:t>BP</w:t>
              </w:r>
            </w:ins>
            <w:r w:rsidRPr="00D76831">
              <w:t>_G</w:t>
            </w:r>
          </w:p>
        </w:tc>
        <w:tc>
          <w:tcPr>
            <w:tcW w:w="3260" w:type="dxa"/>
            <w:shd w:val="clear" w:color="auto" w:fill="auto"/>
            <w:noWrap/>
            <w:vAlign w:val="center"/>
            <w:hideMark/>
          </w:tcPr>
          <w:p w:rsidR="00857F74" w:rsidRPr="00D76831" w:rsidRDefault="00857F74" w:rsidP="00A95F1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857F74" w:rsidRPr="00D76831" w:rsidTr="00A95F17">
        <w:trPr>
          <w:trHeight w:val="175"/>
        </w:trPr>
        <w:tc>
          <w:tcPr>
            <w:tcW w:w="817" w:type="dxa"/>
            <w:shd w:val="clear" w:color="auto" w:fill="auto"/>
            <w:noWrap/>
            <w:vAlign w:val="center"/>
            <w:hideMark/>
          </w:tcPr>
          <w:p w:rsidR="00857F74" w:rsidRPr="00D76831" w:rsidRDefault="00952748" w:rsidP="00A95F17">
            <w:pPr>
              <w:pStyle w:val="TAC"/>
            </w:pPr>
            <w:ins w:id="58" w:author="Huawei" w:date="2019-03-18T15:40:00Z">
              <w:r>
                <w:t>BP</w:t>
              </w:r>
              <w:r w:rsidRPr="00D76831">
                <w:t>_</w:t>
              </w:r>
            </w:ins>
            <w:r w:rsidR="00857F74" w:rsidRPr="00D76831">
              <w:t>H</w:t>
            </w:r>
          </w:p>
        </w:tc>
        <w:tc>
          <w:tcPr>
            <w:tcW w:w="3119" w:type="dxa"/>
            <w:shd w:val="clear" w:color="auto" w:fill="auto"/>
          </w:tcPr>
          <w:p w:rsidR="00857F74" w:rsidRPr="00D76831" w:rsidRDefault="00857F74" w:rsidP="00A95F17">
            <w:pPr>
              <w:pStyle w:val="TAC"/>
            </w:pPr>
            <w:del w:id="59" w:author="Huawei" w:date="2019-03-18T15:30:00Z">
              <w:r w:rsidRPr="00D76831" w:rsidDel="0027463B">
                <w:delText>NR_TDD_FR2</w:delText>
              </w:r>
            </w:del>
            <w:ins w:id="60" w:author="Huawei" w:date="2019-03-18T15:30:00Z">
              <w:r w:rsidR="0027463B">
                <w:t>NR_TDD_FR2</w:t>
              </w:r>
            </w:ins>
            <w:ins w:id="61" w:author="Huawei" w:date="2019-03-18T15:31:00Z">
              <w:r w:rsidR="0027463B">
                <w:t>_</w:t>
              </w:r>
            </w:ins>
            <w:ins w:id="62" w:author="Huawei" w:date="2019-03-18T15:30:00Z">
              <w:r w:rsidR="0027463B">
                <w:t>BP</w:t>
              </w:r>
            </w:ins>
            <w:r w:rsidRPr="00D76831">
              <w:t>_H</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07"/>
        </w:trPr>
        <w:tc>
          <w:tcPr>
            <w:tcW w:w="817" w:type="dxa"/>
            <w:shd w:val="clear" w:color="auto" w:fill="auto"/>
            <w:noWrap/>
            <w:vAlign w:val="center"/>
            <w:hideMark/>
          </w:tcPr>
          <w:p w:rsidR="00857F74" w:rsidRPr="00D76831" w:rsidRDefault="00952748" w:rsidP="00A95F17">
            <w:pPr>
              <w:pStyle w:val="TAC"/>
            </w:pPr>
            <w:ins w:id="63" w:author="Huawei" w:date="2019-03-18T15:40:00Z">
              <w:r>
                <w:t>BP</w:t>
              </w:r>
              <w:r w:rsidRPr="00D76831">
                <w:t>_</w:t>
              </w:r>
            </w:ins>
            <w:r w:rsidR="00857F74" w:rsidRPr="00D76831">
              <w:t>I</w:t>
            </w:r>
          </w:p>
        </w:tc>
        <w:tc>
          <w:tcPr>
            <w:tcW w:w="3119" w:type="dxa"/>
            <w:shd w:val="clear" w:color="auto" w:fill="auto"/>
          </w:tcPr>
          <w:p w:rsidR="00857F74" w:rsidRPr="00D76831" w:rsidRDefault="00857F74" w:rsidP="00A95F17">
            <w:pPr>
              <w:pStyle w:val="TAC"/>
            </w:pPr>
            <w:del w:id="64" w:author="Huawei" w:date="2019-03-18T15:30:00Z">
              <w:r w:rsidRPr="00D76831" w:rsidDel="0027463B">
                <w:delText>NR_TDD_FR2</w:delText>
              </w:r>
            </w:del>
            <w:ins w:id="65" w:author="Huawei" w:date="2019-03-18T15:30:00Z">
              <w:r w:rsidR="0027463B">
                <w:t>NR_TDD_FR2</w:t>
              </w:r>
            </w:ins>
            <w:ins w:id="66" w:author="Huawei" w:date="2019-03-18T15:31:00Z">
              <w:r w:rsidR="0027463B">
                <w:t>_</w:t>
              </w:r>
            </w:ins>
            <w:ins w:id="67" w:author="Huawei" w:date="2019-03-18T15:30:00Z">
              <w:r w:rsidR="0027463B">
                <w:t>BP</w:t>
              </w:r>
            </w:ins>
            <w:r w:rsidRPr="00D76831">
              <w:t>_I</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25"/>
        </w:trPr>
        <w:tc>
          <w:tcPr>
            <w:tcW w:w="817" w:type="dxa"/>
            <w:shd w:val="clear" w:color="auto" w:fill="auto"/>
            <w:noWrap/>
            <w:vAlign w:val="center"/>
            <w:hideMark/>
          </w:tcPr>
          <w:p w:rsidR="00857F74" w:rsidRPr="00D76831" w:rsidRDefault="00952748" w:rsidP="00A95F17">
            <w:pPr>
              <w:pStyle w:val="TAC"/>
            </w:pPr>
            <w:ins w:id="68" w:author="Huawei" w:date="2019-03-18T15:40:00Z">
              <w:r>
                <w:t>BP</w:t>
              </w:r>
              <w:r w:rsidRPr="00D76831">
                <w:t>_</w:t>
              </w:r>
            </w:ins>
            <w:r w:rsidR="00857F74" w:rsidRPr="00D76831">
              <w:t>J</w:t>
            </w:r>
          </w:p>
        </w:tc>
        <w:tc>
          <w:tcPr>
            <w:tcW w:w="3119" w:type="dxa"/>
            <w:shd w:val="clear" w:color="auto" w:fill="auto"/>
          </w:tcPr>
          <w:p w:rsidR="00857F74" w:rsidRPr="00D76831" w:rsidRDefault="00857F74" w:rsidP="00A95F17">
            <w:pPr>
              <w:pStyle w:val="TAC"/>
            </w:pPr>
            <w:del w:id="69" w:author="Huawei" w:date="2019-03-18T15:30:00Z">
              <w:r w:rsidRPr="00D76831" w:rsidDel="0027463B">
                <w:delText>NR_TDD_FR2</w:delText>
              </w:r>
            </w:del>
            <w:ins w:id="70" w:author="Huawei" w:date="2019-03-18T15:30:00Z">
              <w:r w:rsidR="0027463B">
                <w:t>NR_TDD_FR2</w:t>
              </w:r>
            </w:ins>
            <w:ins w:id="71" w:author="Huawei" w:date="2019-03-18T15:31:00Z">
              <w:r w:rsidR="0027463B">
                <w:t>_</w:t>
              </w:r>
            </w:ins>
            <w:ins w:id="72" w:author="Huawei" w:date="2019-03-18T15:30:00Z">
              <w:r w:rsidR="0027463B">
                <w:t>BP</w:t>
              </w:r>
            </w:ins>
            <w:r w:rsidRPr="00D76831">
              <w:t>_J</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29"/>
        </w:trPr>
        <w:tc>
          <w:tcPr>
            <w:tcW w:w="817" w:type="dxa"/>
            <w:shd w:val="clear" w:color="auto" w:fill="auto"/>
            <w:noWrap/>
            <w:vAlign w:val="center"/>
            <w:hideMark/>
          </w:tcPr>
          <w:p w:rsidR="00857F74" w:rsidRPr="00D76831" w:rsidRDefault="00952748" w:rsidP="00A95F17">
            <w:pPr>
              <w:pStyle w:val="TAC"/>
            </w:pPr>
            <w:ins w:id="73" w:author="Huawei" w:date="2019-03-18T15:40:00Z">
              <w:r>
                <w:t>BP</w:t>
              </w:r>
              <w:r w:rsidRPr="00D76831">
                <w:t>_</w:t>
              </w:r>
            </w:ins>
            <w:r w:rsidR="00857F74" w:rsidRPr="00D76831">
              <w:t>K</w:t>
            </w:r>
          </w:p>
        </w:tc>
        <w:tc>
          <w:tcPr>
            <w:tcW w:w="3119" w:type="dxa"/>
            <w:shd w:val="clear" w:color="auto" w:fill="auto"/>
          </w:tcPr>
          <w:p w:rsidR="00857F74" w:rsidRPr="00D76831" w:rsidRDefault="00857F74" w:rsidP="00A95F17">
            <w:pPr>
              <w:pStyle w:val="TAC"/>
            </w:pPr>
            <w:del w:id="74" w:author="Huawei" w:date="2019-03-18T15:30:00Z">
              <w:r w:rsidRPr="00D76831" w:rsidDel="0027463B">
                <w:delText>NR_TDD_FR2</w:delText>
              </w:r>
            </w:del>
            <w:ins w:id="75" w:author="Huawei" w:date="2019-03-18T15:30:00Z">
              <w:r w:rsidR="0027463B">
                <w:t>NR_TDD_FR2</w:t>
              </w:r>
            </w:ins>
            <w:ins w:id="76" w:author="Huawei" w:date="2019-03-18T15:31:00Z">
              <w:r w:rsidR="0027463B">
                <w:t>_</w:t>
              </w:r>
            </w:ins>
            <w:ins w:id="77" w:author="Huawei" w:date="2019-03-18T15:30:00Z">
              <w:r w:rsidR="0027463B">
                <w:t>BP</w:t>
              </w:r>
            </w:ins>
            <w:r w:rsidRPr="00D76831">
              <w:t>_K</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89"/>
        </w:trPr>
        <w:tc>
          <w:tcPr>
            <w:tcW w:w="817" w:type="dxa"/>
            <w:shd w:val="clear" w:color="auto" w:fill="auto"/>
            <w:noWrap/>
            <w:vAlign w:val="center"/>
            <w:hideMark/>
          </w:tcPr>
          <w:p w:rsidR="00857F74" w:rsidRPr="00D76831" w:rsidRDefault="00952748" w:rsidP="00A95F17">
            <w:pPr>
              <w:pStyle w:val="TAC"/>
            </w:pPr>
            <w:ins w:id="78" w:author="Huawei" w:date="2019-03-18T15:40:00Z">
              <w:r>
                <w:t>BP</w:t>
              </w:r>
              <w:r w:rsidRPr="00D76831">
                <w:t>_</w:t>
              </w:r>
            </w:ins>
            <w:r w:rsidR="00857F74" w:rsidRPr="00D76831">
              <w:t>L</w:t>
            </w:r>
          </w:p>
        </w:tc>
        <w:tc>
          <w:tcPr>
            <w:tcW w:w="3119" w:type="dxa"/>
            <w:shd w:val="clear" w:color="auto" w:fill="auto"/>
          </w:tcPr>
          <w:p w:rsidR="00857F74" w:rsidRPr="00D76831" w:rsidRDefault="00857F74" w:rsidP="00A95F17">
            <w:pPr>
              <w:pStyle w:val="TAC"/>
            </w:pPr>
            <w:del w:id="79" w:author="Huawei" w:date="2019-03-18T15:30:00Z">
              <w:r w:rsidRPr="00D76831" w:rsidDel="0027463B">
                <w:delText>NR_TDD_FR2</w:delText>
              </w:r>
            </w:del>
            <w:ins w:id="80" w:author="Huawei" w:date="2019-03-18T15:30:00Z">
              <w:r w:rsidR="0027463B">
                <w:t>NR_TDD_FR2</w:t>
              </w:r>
            </w:ins>
            <w:ins w:id="81" w:author="Huawei" w:date="2019-03-18T15:31:00Z">
              <w:r w:rsidR="0027463B">
                <w:t>_</w:t>
              </w:r>
            </w:ins>
            <w:ins w:id="82" w:author="Huawei" w:date="2019-03-18T15:30:00Z">
              <w:r w:rsidR="0027463B">
                <w:t>BP</w:t>
              </w:r>
            </w:ins>
            <w:r w:rsidRPr="00D76831">
              <w:t>_L</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22"/>
        </w:trPr>
        <w:tc>
          <w:tcPr>
            <w:tcW w:w="817" w:type="dxa"/>
            <w:shd w:val="clear" w:color="auto" w:fill="auto"/>
            <w:noWrap/>
            <w:vAlign w:val="center"/>
            <w:hideMark/>
          </w:tcPr>
          <w:p w:rsidR="00857F74" w:rsidRPr="00D76831" w:rsidRDefault="00952748" w:rsidP="00A95F17">
            <w:pPr>
              <w:pStyle w:val="TAC"/>
            </w:pPr>
            <w:ins w:id="83" w:author="Huawei" w:date="2019-03-18T15:40:00Z">
              <w:r>
                <w:t>BP</w:t>
              </w:r>
              <w:r w:rsidRPr="00D76831">
                <w:t>_</w:t>
              </w:r>
            </w:ins>
            <w:r w:rsidR="00857F74" w:rsidRPr="00D76831">
              <w:t>M</w:t>
            </w:r>
          </w:p>
        </w:tc>
        <w:tc>
          <w:tcPr>
            <w:tcW w:w="3119" w:type="dxa"/>
            <w:shd w:val="clear" w:color="auto" w:fill="auto"/>
          </w:tcPr>
          <w:p w:rsidR="00857F74" w:rsidRPr="00D76831" w:rsidRDefault="00857F74" w:rsidP="00A95F17">
            <w:pPr>
              <w:pStyle w:val="TAC"/>
            </w:pPr>
            <w:del w:id="84" w:author="Huawei" w:date="2019-03-18T15:30:00Z">
              <w:r w:rsidRPr="00D76831" w:rsidDel="0027463B">
                <w:delText>NR_TDD_FR2</w:delText>
              </w:r>
            </w:del>
            <w:ins w:id="85" w:author="Huawei" w:date="2019-03-18T15:30:00Z">
              <w:r w:rsidR="0027463B">
                <w:t>NR_TDD_FR2</w:t>
              </w:r>
            </w:ins>
            <w:ins w:id="86" w:author="Huawei" w:date="2019-03-18T15:31:00Z">
              <w:r w:rsidR="0027463B">
                <w:t>_</w:t>
              </w:r>
            </w:ins>
            <w:ins w:id="87" w:author="Huawei" w:date="2019-03-18T15:30:00Z">
              <w:r w:rsidR="0027463B">
                <w:t>BP</w:t>
              </w:r>
            </w:ins>
            <w:r w:rsidRPr="00D76831">
              <w:t>_M</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09"/>
        </w:trPr>
        <w:tc>
          <w:tcPr>
            <w:tcW w:w="817" w:type="dxa"/>
            <w:shd w:val="clear" w:color="auto" w:fill="auto"/>
            <w:noWrap/>
            <w:vAlign w:val="center"/>
            <w:hideMark/>
          </w:tcPr>
          <w:p w:rsidR="00857F74" w:rsidRPr="00D76831" w:rsidRDefault="00952748" w:rsidP="00A95F17">
            <w:pPr>
              <w:pStyle w:val="TAC"/>
            </w:pPr>
            <w:ins w:id="88" w:author="Huawei" w:date="2019-03-18T15:40:00Z">
              <w:r>
                <w:t>BP</w:t>
              </w:r>
              <w:r w:rsidRPr="00D76831">
                <w:t>_</w:t>
              </w:r>
            </w:ins>
            <w:r w:rsidR="00857F74" w:rsidRPr="00D76831">
              <w:t>N</w:t>
            </w:r>
          </w:p>
        </w:tc>
        <w:tc>
          <w:tcPr>
            <w:tcW w:w="3119" w:type="dxa"/>
            <w:shd w:val="clear" w:color="auto" w:fill="auto"/>
          </w:tcPr>
          <w:p w:rsidR="00857F74" w:rsidRPr="00D76831" w:rsidRDefault="00857F74" w:rsidP="00A95F17">
            <w:pPr>
              <w:pStyle w:val="TAC"/>
            </w:pPr>
            <w:del w:id="89" w:author="Huawei" w:date="2019-03-18T15:30:00Z">
              <w:r w:rsidRPr="00D76831" w:rsidDel="0027463B">
                <w:delText>NR_TDD_FR2</w:delText>
              </w:r>
            </w:del>
            <w:ins w:id="90" w:author="Huawei" w:date="2019-03-18T15:30:00Z">
              <w:r w:rsidR="0027463B">
                <w:t>NR_TDD_FR2</w:t>
              </w:r>
            </w:ins>
            <w:ins w:id="91" w:author="Huawei" w:date="2019-03-18T15:31:00Z">
              <w:r w:rsidR="0027463B">
                <w:t>_</w:t>
              </w:r>
            </w:ins>
            <w:ins w:id="92" w:author="Huawei" w:date="2019-03-18T15:30:00Z">
              <w:r w:rsidR="0027463B">
                <w:t>BP</w:t>
              </w:r>
            </w:ins>
            <w:r w:rsidRPr="00D76831">
              <w:t>_N</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69"/>
        </w:trPr>
        <w:tc>
          <w:tcPr>
            <w:tcW w:w="817" w:type="dxa"/>
            <w:shd w:val="clear" w:color="auto" w:fill="auto"/>
            <w:noWrap/>
            <w:vAlign w:val="center"/>
            <w:hideMark/>
          </w:tcPr>
          <w:p w:rsidR="00857F74" w:rsidRPr="00D76831" w:rsidRDefault="00952748" w:rsidP="00A95F17">
            <w:pPr>
              <w:pStyle w:val="TAC"/>
            </w:pPr>
            <w:ins w:id="93" w:author="Huawei" w:date="2019-03-18T15:40:00Z">
              <w:r>
                <w:t>BP</w:t>
              </w:r>
              <w:r w:rsidRPr="00D76831">
                <w:t>_</w:t>
              </w:r>
            </w:ins>
            <w:r w:rsidR="00857F74" w:rsidRPr="00D76831">
              <w:t>O</w:t>
            </w:r>
          </w:p>
        </w:tc>
        <w:tc>
          <w:tcPr>
            <w:tcW w:w="3119" w:type="dxa"/>
            <w:shd w:val="clear" w:color="auto" w:fill="auto"/>
          </w:tcPr>
          <w:p w:rsidR="00857F74" w:rsidRPr="00D76831" w:rsidRDefault="00857F74" w:rsidP="00A95F17">
            <w:pPr>
              <w:pStyle w:val="TAC"/>
            </w:pPr>
            <w:del w:id="94" w:author="Huawei" w:date="2019-03-18T15:30:00Z">
              <w:r w:rsidRPr="00D76831" w:rsidDel="0027463B">
                <w:delText>NR_TDD_FR2</w:delText>
              </w:r>
            </w:del>
            <w:ins w:id="95" w:author="Huawei" w:date="2019-03-18T15:30:00Z">
              <w:r w:rsidR="0027463B">
                <w:t>NR_TDD_FR2</w:t>
              </w:r>
            </w:ins>
            <w:ins w:id="96" w:author="Huawei" w:date="2019-03-18T15:31:00Z">
              <w:r w:rsidR="0027463B">
                <w:t>_</w:t>
              </w:r>
            </w:ins>
            <w:ins w:id="97" w:author="Huawei" w:date="2019-03-18T15:30:00Z">
              <w:r w:rsidR="0027463B">
                <w:t>BP</w:t>
              </w:r>
            </w:ins>
            <w:r w:rsidRPr="00D76831">
              <w:t>_O</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43"/>
        </w:trPr>
        <w:tc>
          <w:tcPr>
            <w:tcW w:w="817" w:type="dxa"/>
            <w:shd w:val="clear" w:color="auto" w:fill="auto"/>
            <w:noWrap/>
            <w:vAlign w:val="center"/>
            <w:hideMark/>
          </w:tcPr>
          <w:p w:rsidR="00857F74" w:rsidRPr="00D76831" w:rsidRDefault="00952748" w:rsidP="00A95F17">
            <w:pPr>
              <w:pStyle w:val="TAC"/>
            </w:pPr>
            <w:ins w:id="98" w:author="Huawei" w:date="2019-03-18T15:40:00Z">
              <w:r>
                <w:t>BP</w:t>
              </w:r>
              <w:r w:rsidRPr="00D76831">
                <w:t>_</w:t>
              </w:r>
            </w:ins>
            <w:r w:rsidR="00857F74" w:rsidRPr="00D76831">
              <w:t>P</w:t>
            </w:r>
          </w:p>
        </w:tc>
        <w:tc>
          <w:tcPr>
            <w:tcW w:w="3119" w:type="dxa"/>
            <w:shd w:val="clear" w:color="auto" w:fill="auto"/>
          </w:tcPr>
          <w:p w:rsidR="00857F74" w:rsidRPr="00D76831" w:rsidRDefault="00857F74" w:rsidP="00A95F17">
            <w:pPr>
              <w:pStyle w:val="TAC"/>
            </w:pPr>
            <w:del w:id="99" w:author="Huawei" w:date="2019-03-18T15:30:00Z">
              <w:r w:rsidRPr="00D76831" w:rsidDel="0027463B">
                <w:delText>NR_TDD_FR2</w:delText>
              </w:r>
            </w:del>
            <w:ins w:id="100" w:author="Huawei" w:date="2019-03-18T15:30:00Z">
              <w:r w:rsidR="0027463B">
                <w:t>NR_TDD_FR2</w:t>
              </w:r>
            </w:ins>
            <w:ins w:id="101" w:author="Huawei" w:date="2019-03-18T15:31:00Z">
              <w:r w:rsidR="0027463B">
                <w:t>_</w:t>
              </w:r>
            </w:ins>
            <w:ins w:id="102" w:author="Huawei" w:date="2019-03-18T15:30:00Z">
              <w:r w:rsidR="0027463B">
                <w:t>BP</w:t>
              </w:r>
            </w:ins>
            <w:r w:rsidRPr="00D76831">
              <w:t>_P</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203"/>
        </w:trPr>
        <w:tc>
          <w:tcPr>
            <w:tcW w:w="817" w:type="dxa"/>
            <w:shd w:val="clear" w:color="auto" w:fill="auto"/>
            <w:noWrap/>
            <w:vAlign w:val="center"/>
            <w:hideMark/>
          </w:tcPr>
          <w:p w:rsidR="00857F74" w:rsidRPr="00D76831" w:rsidRDefault="00952748" w:rsidP="00A95F17">
            <w:pPr>
              <w:pStyle w:val="TAC"/>
            </w:pPr>
            <w:ins w:id="103" w:author="Huawei" w:date="2019-03-18T15:40:00Z">
              <w:r>
                <w:t>BP</w:t>
              </w:r>
              <w:r w:rsidRPr="00D76831">
                <w:t>_</w:t>
              </w:r>
            </w:ins>
            <w:r w:rsidR="00857F74" w:rsidRPr="00D76831">
              <w:t>Q</w:t>
            </w:r>
          </w:p>
        </w:tc>
        <w:tc>
          <w:tcPr>
            <w:tcW w:w="3119" w:type="dxa"/>
            <w:shd w:val="clear" w:color="auto" w:fill="auto"/>
          </w:tcPr>
          <w:p w:rsidR="00857F74" w:rsidRPr="00D76831" w:rsidRDefault="00857F74" w:rsidP="00A95F17">
            <w:pPr>
              <w:pStyle w:val="TAC"/>
            </w:pPr>
            <w:del w:id="104" w:author="Huawei" w:date="2019-03-18T15:30:00Z">
              <w:r w:rsidRPr="00D76831" w:rsidDel="0027463B">
                <w:delText>NR_TDD_FR2</w:delText>
              </w:r>
            </w:del>
            <w:ins w:id="105" w:author="Huawei" w:date="2019-03-18T15:30:00Z">
              <w:r w:rsidR="0027463B">
                <w:t>NR_TDD_FR2</w:t>
              </w:r>
            </w:ins>
            <w:ins w:id="106" w:author="Huawei" w:date="2019-03-18T15:31:00Z">
              <w:r w:rsidR="0027463B">
                <w:t>_</w:t>
              </w:r>
            </w:ins>
            <w:ins w:id="107" w:author="Huawei" w:date="2019-03-18T15:30:00Z">
              <w:r w:rsidR="0027463B">
                <w:t>BP</w:t>
              </w:r>
            </w:ins>
            <w:r w:rsidRPr="00D76831">
              <w:t>_Q</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35"/>
        </w:trPr>
        <w:tc>
          <w:tcPr>
            <w:tcW w:w="817" w:type="dxa"/>
            <w:shd w:val="clear" w:color="auto" w:fill="auto"/>
            <w:noWrap/>
            <w:vAlign w:val="center"/>
            <w:hideMark/>
          </w:tcPr>
          <w:p w:rsidR="00857F74" w:rsidRPr="00D76831" w:rsidRDefault="00952748" w:rsidP="00A95F17">
            <w:pPr>
              <w:pStyle w:val="TAC"/>
            </w:pPr>
            <w:ins w:id="108" w:author="Huawei" w:date="2019-03-18T15:40:00Z">
              <w:r>
                <w:t>BP</w:t>
              </w:r>
              <w:r w:rsidRPr="00D76831">
                <w:t>_</w:t>
              </w:r>
            </w:ins>
            <w:r w:rsidR="00857F74" w:rsidRPr="00D76831">
              <w:t>R</w:t>
            </w:r>
          </w:p>
        </w:tc>
        <w:tc>
          <w:tcPr>
            <w:tcW w:w="3119" w:type="dxa"/>
            <w:shd w:val="clear" w:color="auto" w:fill="auto"/>
          </w:tcPr>
          <w:p w:rsidR="00857F74" w:rsidRPr="00D76831" w:rsidRDefault="00857F74" w:rsidP="00A95F17">
            <w:pPr>
              <w:pStyle w:val="TAC"/>
            </w:pPr>
            <w:del w:id="109" w:author="Huawei" w:date="2019-03-18T15:30:00Z">
              <w:r w:rsidRPr="00D76831" w:rsidDel="0027463B">
                <w:delText>NR_TDD_FR2</w:delText>
              </w:r>
            </w:del>
            <w:ins w:id="110" w:author="Huawei" w:date="2019-03-18T15:30:00Z">
              <w:r w:rsidR="0027463B">
                <w:t>NR_TDD_FR2</w:t>
              </w:r>
            </w:ins>
            <w:ins w:id="111" w:author="Huawei" w:date="2019-03-18T15:31:00Z">
              <w:r w:rsidR="0027463B">
                <w:t>_</w:t>
              </w:r>
            </w:ins>
            <w:ins w:id="112" w:author="Huawei" w:date="2019-03-18T15:30:00Z">
              <w:r w:rsidR="0027463B">
                <w:t>BP</w:t>
              </w:r>
            </w:ins>
            <w:r w:rsidRPr="00D76831">
              <w:t>_R</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96"/>
        </w:trPr>
        <w:tc>
          <w:tcPr>
            <w:tcW w:w="817" w:type="dxa"/>
            <w:shd w:val="clear" w:color="auto" w:fill="auto"/>
            <w:noWrap/>
            <w:vAlign w:val="center"/>
            <w:hideMark/>
          </w:tcPr>
          <w:p w:rsidR="00857F74" w:rsidRPr="00D76831" w:rsidRDefault="00952748" w:rsidP="00A95F17">
            <w:pPr>
              <w:pStyle w:val="TAC"/>
            </w:pPr>
            <w:ins w:id="113" w:author="Huawei" w:date="2019-03-18T15:40:00Z">
              <w:r>
                <w:t>BP</w:t>
              </w:r>
              <w:r w:rsidRPr="00D76831">
                <w:t>_</w:t>
              </w:r>
            </w:ins>
            <w:r w:rsidR="00857F74" w:rsidRPr="00D76831">
              <w:t>S</w:t>
            </w:r>
          </w:p>
        </w:tc>
        <w:tc>
          <w:tcPr>
            <w:tcW w:w="3119" w:type="dxa"/>
            <w:shd w:val="clear" w:color="auto" w:fill="auto"/>
          </w:tcPr>
          <w:p w:rsidR="00857F74" w:rsidRPr="00D76831" w:rsidRDefault="00857F74" w:rsidP="00A95F17">
            <w:pPr>
              <w:pStyle w:val="TAC"/>
            </w:pPr>
            <w:del w:id="114" w:author="Huawei" w:date="2019-03-18T15:30:00Z">
              <w:r w:rsidRPr="00D76831" w:rsidDel="0027463B">
                <w:delText>NR_TDD_FR2</w:delText>
              </w:r>
            </w:del>
            <w:ins w:id="115" w:author="Huawei" w:date="2019-03-18T15:30:00Z">
              <w:r w:rsidR="0027463B">
                <w:t>NR_TDD_FR2</w:t>
              </w:r>
            </w:ins>
            <w:ins w:id="116" w:author="Huawei" w:date="2019-03-18T15:31:00Z">
              <w:r w:rsidR="0027463B">
                <w:t>_</w:t>
              </w:r>
            </w:ins>
            <w:ins w:id="117" w:author="Huawei" w:date="2019-03-18T15:30:00Z">
              <w:r w:rsidR="0027463B">
                <w:t>BP</w:t>
              </w:r>
            </w:ins>
            <w:r w:rsidRPr="00D76831">
              <w:t>_S</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27"/>
        </w:trPr>
        <w:tc>
          <w:tcPr>
            <w:tcW w:w="817" w:type="dxa"/>
            <w:shd w:val="clear" w:color="auto" w:fill="auto"/>
            <w:noWrap/>
            <w:vAlign w:val="center"/>
            <w:hideMark/>
          </w:tcPr>
          <w:p w:rsidR="00857F74" w:rsidRPr="00D76831" w:rsidRDefault="00952748" w:rsidP="00A95F17">
            <w:pPr>
              <w:pStyle w:val="TAC"/>
            </w:pPr>
            <w:ins w:id="118" w:author="Huawei" w:date="2019-03-18T15:40:00Z">
              <w:r>
                <w:t>BP</w:t>
              </w:r>
              <w:r w:rsidRPr="00D76831">
                <w:t>_</w:t>
              </w:r>
            </w:ins>
            <w:r w:rsidR="00857F74" w:rsidRPr="00D76831">
              <w:t>T</w:t>
            </w:r>
          </w:p>
        </w:tc>
        <w:tc>
          <w:tcPr>
            <w:tcW w:w="3119" w:type="dxa"/>
            <w:shd w:val="clear" w:color="auto" w:fill="auto"/>
          </w:tcPr>
          <w:p w:rsidR="00857F74" w:rsidRPr="00D76831" w:rsidRDefault="00857F74" w:rsidP="00A95F17">
            <w:pPr>
              <w:pStyle w:val="TAC"/>
            </w:pPr>
            <w:del w:id="119" w:author="Huawei" w:date="2019-03-18T15:30:00Z">
              <w:r w:rsidRPr="00D76831" w:rsidDel="0027463B">
                <w:delText>NR_TDD_FR2</w:delText>
              </w:r>
            </w:del>
            <w:ins w:id="120" w:author="Huawei" w:date="2019-03-18T15:30:00Z">
              <w:r w:rsidR="0027463B">
                <w:t>NR_TDD_FR2</w:t>
              </w:r>
            </w:ins>
            <w:ins w:id="121" w:author="Huawei" w:date="2019-03-18T15:31:00Z">
              <w:r w:rsidR="0027463B">
                <w:t>_</w:t>
              </w:r>
            </w:ins>
            <w:ins w:id="122" w:author="Huawei" w:date="2019-03-18T15:30:00Z">
              <w:r w:rsidR="0027463B">
                <w:t>BP</w:t>
              </w:r>
            </w:ins>
            <w:r w:rsidRPr="00D76831">
              <w:t>_T</w:t>
            </w:r>
          </w:p>
        </w:tc>
        <w:tc>
          <w:tcPr>
            <w:tcW w:w="3260" w:type="dxa"/>
            <w:shd w:val="clear" w:color="auto" w:fill="auto"/>
            <w:noWrap/>
            <w:vAlign w:val="center"/>
            <w:hideMark/>
          </w:tcPr>
          <w:p w:rsidR="00857F74" w:rsidRPr="00D76831" w:rsidRDefault="00857F74" w:rsidP="00A95F1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857F74" w:rsidRPr="00D76831" w:rsidTr="00A95F17">
        <w:trPr>
          <w:trHeight w:val="187"/>
        </w:trPr>
        <w:tc>
          <w:tcPr>
            <w:tcW w:w="817" w:type="dxa"/>
            <w:shd w:val="clear" w:color="auto" w:fill="auto"/>
            <w:noWrap/>
            <w:vAlign w:val="center"/>
            <w:hideMark/>
          </w:tcPr>
          <w:p w:rsidR="00857F74" w:rsidRPr="00D76831" w:rsidRDefault="00952748" w:rsidP="00A95F17">
            <w:pPr>
              <w:pStyle w:val="TAC"/>
            </w:pPr>
            <w:ins w:id="123" w:author="Huawei" w:date="2019-03-18T15:40:00Z">
              <w:r>
                <w:t>BP</w:t>
              </w:r>
              <w:r w:rsidRPr="00D76831">
                <w:t>_</w:t>
              </w:r>
            </w:ins>
            <w:r w:rsidR="00857F74" w:rsidRPr="00D76831">
              <w:t>U</w:t>
            </w:r>
          </w:p>
        </w:tc>
        <w:tc>
          <w:tcPr>
            <w:tcW w:w="3119" w:type="dxa"/>
            <w:shd w:val="clear" w:color="auto" w:fill="auto"/>
          </w:tcPr>
          <w:p w:rsidR="00857F74" w:rsidRPr="00D76831" w:rsidRDefault="00857F74" w:rsidP="00A95F17">
            <w:pPr>
              <w:pStyle w:val="TAC"/>
            </w:pPr>
            <w:del w:id="124" w:author="Huawei" w:date="2019-03-18T15:30:00Z">
              <w:r w:rsidRPr="00D76831" w:rsidDel="0027463B">
                <w:delText>NR_TDD_FR2</w:delText>
              </w:r>
            </w:del>
            <w:ins w:id="125" w:author="Huawei" w:date="2019-03-18T15:30:00Z">
              <w:r w:rsidR="0027463B">
                <w:t>NR_TDD_FR2</w:t>
              </w:r>
            </w:ins>
            <w:ins w:id="126" w:author="Huawei" w:date="2019-03-18T15:31:00Z">
              <w:r w:rsidR="0027463B">
                <w:t>_</w:t>
              </w:r>
            </w:ins>
            <w:ins w:id="127" w:author="Huawei" w:date="2019-03-18T15:30:00Z">
              <w:r w:rsidR="0027463B">
                <w:t>BP</w:t>
              </w:r>
            </w:ins>
            <w:r w:rsidRPr="00D76831">
              <w:t>_U</w:t>
            </w:r>
          </w:p>
        </w:tc>
        <w:tc>
          <w:tcPr>
            <w:tcW w:w="3260" w:type="dxa"/>
            <w:shd w:val="clear" w:color="auto" w:fill="auto"/>
            <w:noWrap/>
            <w:vAlign w:val="center"/>
            <w:hideMark/>
          </w:tcPr>
          <w:p w:rsidR="00857F74" w:rsidRPr="00D76831" w:rsidRDefault="00857F74" w:rsidP="00A95F17">
            <w:pPr>
              <w:pStyle w:val="TAC"/>
            </w:pPr>
          </w:p>
        </w:tc>
      </w:tr>
      <w:tr w:rsidR="00857F74" w:rsidRPr="00D76831" w:rsidTr="00A95F17">
        <w:trPr>
          <w:trHeight w:val="119"/>
        </w:trPr>
        <w:tc>
          <w:tcPr>
            <w:tcW w:w="817" w:type="dxa"/>
            <w:shd w:val="clear" w:color="auto" w:fill="auto"/>
            <w:noWrap/>
            <w:vAlign w:val="center"/>
          </w:tcPr>
          <w:p w:rsidR="00857F74" w:rsidRPr="00D76831" w:rsidRDefault="00952748" w:rsidP="00A95F17">
            <w:pPr>
              <w:pStyle w:val="TAC"/>
            </w:pPr>
            <w:ins w:id="128" w:author="Huawei" w:date="2019-03-18T15:40:00Z">
              <w:r>
                <w:t>BP</w:t>
              </w:r>
              <w:r w:rsidRPr="00D76831">
                <w:t>_</w:t>
              </w:r>
            </w:ins>
            <w:r w:rsidR="00857F74" w:rsidRPr="00D76831">
              <w:t>V</w:t>
            </w:r>
          </w:p>
        </w:tc>
        <w:tc>
          <w:tcPr>
            <w:tcW w:w="3119" w:type="dxa"/>
            <w:shd w:val="clear" w:color="auto" w:fill="auto"/>
          </w:tcPr>
          <w:p w:rsidR="00857F74" w:rsidRPr="00D76831" w:rsidRDefault="00857F74" w:rsidP="00A95F17">
            <w:pPr>
              <w:pStyle w:val="TAC"/>
            </w:pPr>
            <w:del w:id="129" w:author="Huawei" w:date="2019-03-18T15:30:00Z">
              <w:r w:rsidRPr="00D76831" w:rsidDel="0027463B">
                <w:delText>NR_TDD_FR2</w:delText>
              </w:r>
            </w:del>
            <w:ins w:id="130" w:author="Huawei" w:date="2019-03-18T15:30:00Z">
              <w:r w:rsidR="0027463B">
                <w:t>NR_TDD_FR2</w:t>
              </w:r>
            </w:ins>
            <w:ins w:id="131" w:author="Huawei" w:date="2019-03-18T15:31:00Z">
              <w:r w:rsidR="0027463B">
                <w:t>_</w:t>
              </w:r>
            </w:ins>
            <w:ins w:id="132" w:author="Huawei" w:date="2019-03-18T15:30:00Z">
              <w:r w:rsidR="0027463B">
                <w:t>BP</w:t>
              </w:r>
            </w:ins>
            <w:r w:rsidRPr="00D76831">
              <w:t>_V</w:t>
            </w:r>
          </w:p>
        </w:tc>
        <w:tc>
          <w:tcPr>
            <w:tcW w:w="3260" w:type="dxa"/>
            <w:shd w:val="clear" w:color="auto" w:fill="auto"/>
            <w:noWrap/>
            <w:vAlign w:val="center"/>
          </w:tcPr>
          <w:p w:rsidR="00857F74" w:rsidRPr="00D76831" w:rsidRDefault="00857F74" w:rsidP="00A95F17">
            <w:pPr>
              <w:pStyle w:val="TAC"/>
            </w:pPr>
          </w:p>
        </w:tc>
      </w:tr>
      <w:tr w:rsidR="00857F74" w:rsidRPr="00D76831" w:rsidTr="00A95F17">
        <w:trPr>
          <w:trHeight w:val="179"/>
        </w:trPr>
        <w:tc>
          <w:tcPr>
            <w:tcW w:w="817" w:type="dxa"/>
            <w:shd w:val="clear" w:color="auto" w:fill="auto"/>
            <w:noWrap/>
            <w:vAlign w:val="center"/>
          </w:tcPr>
          <w:p w:rsidR="00857F74" w:rsidRPr="00D76831" w:rsidRDefault="00952748" w:rsidP="00A95F17">
            <w:pPr>
              <w:pStyle w:val="TAC"/>
            </w:pPr>
            <w:ins w:id="133" w:author="Huawei" w:date="2019-03-18T15:40:00Z">
              <w:r>
                <w:t>BP</w:t>
              </w:r>
              <w:r w:rsidRPr="00D76831">
                <w:t>_</w:t>
              </w:r>
            </w:ins>
            <w:r w:rsidR="00857F74" w:rsidRPr="00D76831">
              <w:t>W</w:t>
            </w:r>
          </w:p>
        </w:tc>
        <w:tc>
          <w:tcPr>
            <w:tcW w:w="3119" w:type="dxa"/>
            <w:shd w:val="clear" w:color="auto" w:fill="auto"/>
          </w:tcPr>
          <w:p w:rsidR="00857F74" w:rsidRPr="00D76831" w:rsidRDefault="00857F74" w:rsidP="00A95F17">
            <w:pPr>
              <w:pStyle w:val="TAC"/>
            </w:pPr>
            <w:del w:id="134" w:author="Huawei" w:date="2019-03-18T15:30:00Z">
              <w:r w:rsidRPr="00D76831" w:rsidDel="0027463B">
                <w:delText>NR_TDD_FR2</w:delText>
              </w:r>
            </w:del>
            <w:ins w:id="135" w:author="Huawei" w:date="2019-03-18T15:30:00Z">
              <w:r w:rsidR="0027463B">
                <w:t>NR_TDD_FR2</w:t>
              </w:r>
            </w:ins>
            <w:ins w:id="136" w:author="Huawei" w:date="2019-03-18T15:31:00Z">
              <w:r w:rsidR="0027463B">
                <w:t>_</w:t>
              </w:r>
            </w:ins>
            <w:ins w:id="137" w:author="Huawei" w:date="2019-03-18T15:30:00Z">
              <w:r w:rsidR="0027463B">
                <w:t>BP</w:t>
              </w:r>
            </w:ins>
            <w:r w:rsidRPr="00D76831">
              <w:t>_W</w:t>
            </w:r>
          </w:p>
        </w:tc>
        <w:tc>
          <w:tcPr>
            <w:tcW w:w="3260" w:type="dxa"/>
            <w:shd w:val="clear" w:color="auto" w:fill="auto"/>
            <w:noWrap/>
            <w:vAlign w:val="center"/>
          </w:tcPr>
          <w:p w:rsidR="00857F74" w:rsidRPr="00D76831" w:rsidRDefault="00857F74" w:rsidP="00A95F17">
            <w:pPr>
              <w:pStyle w:val="TAC"/>
            </w:pPr>
          </w:p>
        </w:tc>
      </w:tr>
      <w:tr w:rsidR="00857F74" w:rsidRPr="00D76831" w:rsidTr="00A95F17">
        <w:trPr>
          <w:trHeight w:val="140"/>
        </w:trPr>
        <w:tc>
          <w:tcPr>
            <w:tcW w:w="817" w:type="dxa"/>
            <w:shd w:val="clear" w:color="auto" w:fill="auto"/>
            <w:noWrap/>
            <w:vAlign w:val="center"/>
          </w:tcPr>
          <w:p w:rsidR="00857F74" w:rsidRPr="00D76831" w:rsidRDefault="00952748" w:rsidP="00A95F17">
            <w:pPr>
              <w:pStyle w:val="TAC"/>
            </w:pPr>
            <w:ins w:id="138" w:author="Huawei" w:date="2019-03-18T15:40:00Z">
              <w:r>
                <w:t>BP</w:t>
              </w:r>
              <w:r w:rsidRPr="00D76831">
                <w:t>_</w:t>
              </w:r>
            </w:ins>
            <w:r w:rsidR="00857F74" w:rsidRPr="00D76831">
              <w:t>X</w:t>
            </w:r>
          </w:p>
        </w:tc>
        <w:tc>
          <w:tcPr>
            <w:tcW w:w="3119" w:type="dxa"/>
            <w:shd w:val="clear" w:color="auto" w:fill="auto"/>
          </w:tcPr>
          <w:p w:rsidR="00857F74" w:rsidRPr="00D76831" w:rsidRDefault="00857F74" w:rsidP="00A95F17">
            <w:pPr>
              <w:pStyle w:val="TAC"/>
            </w:pPr>
            <w:del w:id="139" w:author="Huawei" w:date="2019-03-18T15:30:00Z">
              <w:r w:rsidRPr="00D76831" w:rsidDel="0027463B">
                <w:delText>NR_TDD_FR2</w:delText>
              </w:r>
            </w:del>
            <w:ins w:id="140" w:author="Huawei" w:date="2019-03-18T15:30:00Z">
              <w:r w:rsidR="0027463B">
                <w:t>NR_TDD_FR2</w:t>
              </w:r>
            </w:ins>
            <w:ins w:id="141" w:author="Huawei" w:date="2019-03-18T15:31:00Z">
              <w:r w:rsidR="0027463B">
                <w:t>_</w:t>
              </w:r>
            </w:ins>
            <w:ins w:id="142" w:author="Huawei" w:date="2019-03-18T15:30:00Z">
              <w:r w:rsidR="0027463B">
                <w:t>BP</w:t>
              </w:r>
            </w:ins>
            <w:r w:rsidRPr="00D76831">
              <w:t>_X</w:t>
            </w:r>
          </w:p>
        </w:tc>
        <w:tc>
          <w:tcPr>
            <w:tcW w:w="3260" w:type="dxa"/>
            <w:shd w:val="clear" w:color="auto" w:fill="auto"/>
            <w:noWrap/>
            <w:vAlign w:val="center"/>
          </w:tcPr>
          <w:p w:rsidR="00857F74" w:rsidRPr="00D76831" w:rsidRDefault="00857F74" w:rsidP="00A95F17">
            <w:pPr>
              <w:pStyle w:val="TAC"/>
            </w:pPr>
          </w:p>
        </w:tc>
      </w:tr>
      <w:tr w:rsidR="00857F74" w:rsidRPr="00D76831" w:rsidTr="00A95F17">
        <w:trPr>
          <w:trHeight w:val="140"/>
        </w:trPr>
        <w:tc>
          <w:tcPr>
            <w:tcW w:w="817" w:type="dxa"/>
            <w:shd w:val="clear" w:color="auto" w:fill="auto"/>
            <w:noWrap/>
            <w:vAlign w:val="center"/>
          </w:tcPr>
          <w:p w:rsidR="00857F74" w:rsidRPr="00D76831" w:rsidRDefault="00952748" w:rsidP="00A95F17">
            <w:pPr>
              <w:pStyle w:val="TAC"/>
            </w:pPr>
            <w:ins w:id="143" w:author="Huawei" w:date="2019-03-18T15:40:00Z">
              <w:r>
                <w:t>BP</w:t>
              </w:r>
              <w:r w:rsidRPr="00D76831">
                <w:t>_</w:t>
              </w:r>
            </w:ins>
            <w:r w:rsidR="00857F74" w:rsidRPr="00D76831">
              <w:t>Y</w:t>
            </w:r>
          </w:p>
        </w:tc>
        <w:tc>
          <w:tcPr>
            <w:tcW w:w="3119" w:type="dxa"/>
            <w:shd w:val="clear" w:color="auto" w:fill="auto"/>
          </w:tcPr>
          <w:p w:rsidR="00857F74" w:rsidRPr="00D76831" w:rsidRDefault="00857F74" w:rsidP="00A95F17">
            <w:pPr>
              <w:pStyle w:val="TAC"/>
            </w:pPr>
            <w:del w:id="144" w:author="Huawei" w:date="2019-03-18T15:30:00Z">
              <w:r w:rsidRPr="00D76831" w:rsidDel="0027463B">
                <w:delText>NR_TDD_FR2</w:delText>
              </w:r>
            </w:del>
            <w:ins w:id="145" w:author="Huawei" w:date="2019-03-18T15:30:00Z">
              <w:r w:rsidR="0027463B">
                <w:t>NR_TDD_FR2</w:t>
              </w:r>
            </w:ins>
            <w:ins w:id="146" w:author="Huawei" w:date="2019-03-18T15:31:00Z">
              <w:r w:rsidR="0027463B">
                <w:t>_</w:t>
              </w:r>
            </w:ins>
            <w:ins w:id="147" w:author="Huawei" w:date="2019-03-18T15:30:00Z">
              <w:r w:rsidR="0027463B">
                <w:t>BP</w:t>
              </w:r>
            </w:ins>
            <w:r w:rsidRPr="00D76831">
              <w:t>_Y</w:t>
            </w:r>
          </w:p>
        </w:tc>
        <w:tc>
          <w:tcPr>
            <w:tcW w:w="3260" w:type="dxa"/>
            <w:shd w:val="clear" w:color="auto" w:fill="auto"/>
            <w:noWrap/>
            <w:vAlign w:val="center"/>
          </w:tcPr>
          <w:p w:rsidR="00857F74" w:rsidRPr="00D76831" w:rsidRDefault="00857F74" w:rsidP="00A95F17">
            <w:pPr>
              <w:pStyle w:val="TAC"/>
            </w:pPr>
            <w:r w:rsidRPr="00D76831">
              <w:t>n260</w:t>
            </w:r>
            <w:r w:rsidRPr="00D76831">
              <w:rPr>
                <w:vertAlign w:val="superscript"/>
              </w:rPr>
              <w:t>3</w:t>
            </w:r>
          </w:p>
        </w:tc>
      </w:tr>
      <w:tr w:rsidR="00857F74" w:rsidRPr="00D76831" w:rsidTr="00A95F17">
        <w:trPr>
          <w:trHeight w:val="858"/>
        </w:trPr>
        <w:tc>
          <w:tcPr>
            <w:tcW w:w="7196" w:type="dxa"/>
            <w:gridSpan w:val="3"/>
            <w:shd w:val="clear" w:color="auto" w:fill="auto"/>
          </w:tcPr>
          <w:p w:rsidR="00857F74" w:rsidRPr="00D76831" w:rsidRDefault="00857F74" w:rsidP="00A95F17">
            <w:pPr>
              <w:pStyle w:val="TAN"/>
            </w:pPr>
            <w:r w:rsidRPr="00D76831">
              <w:t>NOTE 1:</w:t>
            </w:r>
            <w:r w:rsidRPr="00D76831">
              <w:rPr>
                <w:lang w:val="en-US" w:eastAsia="ko-KR"/>
              </w:rPr>
              <w:tab/>
            </w:r>
            <w:r w:rsidRPr="00D76831">
              <w:t>UE power class 1.</w:t>
            </w:r>
          </w:p>
          <w:p w:rsidR="00857F74" w:rsidRPr="00D76831" w:rsidRDefault="00857F74" w:rsidP="00A95F17">
            <w:pPr>
              <w:pStyle w:val="TAN"/>
            </w:pPr>
            <w:r w:rsidRPr="00D76831">
              <w:t>NOTE 2:</w:t>
            </w:r>
            <w:r w:rsidRPr="00D76831">
              <w:rPr>
                <w:lang w:val="en-US" w:eastAsia="ko-KR"/>
              </w:rPr>
              <w:tab/>
            </w:r>
            <w:r w:rsidRPr="00D76831">
              <w:t>UE power class 2.</w:t>
            </w:r>
          </w:p>
          <w:p w:rsidR="00857F74" w:rsidRPr="00D76831" w:rsidRDefault="00857F74" w:rsidP="00A95F17">
            <w:pPr>
              <w:pStyle w:val="TAN"/>
            </w:pPr>
            <w:r w:rsidRPr="00D76831">
              <w:t>NOTE 3:</w:t>
            </w:r>
            <w:r w:rsidRPr="00D76831">
              <w:rPr>
                <w:lang w:val="en-US" w:eastAsia="ko-KR"/>
              </w:rPr>
              <w:tab/>
            </w:r>
            <w:r w:rsidRPr="00D76831">
              <w:t>UE power class 3.</w:t>
            </w:r>
          </w:p>
          <w:p w:rsidR="00857F74" w:rsidRPr="00D76831" w:rsidRDefault="00857F74" w:rsidP="00A95F17">
            <w:pPr>
              <w:pStyle w:val="TAN"/>
            </w:pPr>
            <w:r w:rsidRPr="00D76831">
              <w:t>NOTE 4:</w:t>
            </w:r>
            <w:r w:rsidRPr="00D76831">
              <w:rPr>
                <w:lang w:val="en-US" w:eastAsia="ko-KR"/>
              </w:rPr>
              <w:tab/>
            </w:r>
            <w:r w:rsidRPr="00D76831">
              <w:t>UE power class 4.</w:t>
            </w:r>
          </w:p>
        </w:tc>
      </w:tr>
    </w:tbl>
    <w:p w:rsidR="0021369D" w:rsidRPr="00D76831" w:rsidRDefault="0021369D" w:rsidP="0021369D">
      <w:pPr>
        <w:rPr>
          <w:ins w:id="148" w:author="Huawei" w:date="2019-03-18T15:21:00Z"/>
          <w:lang w:eastAsia="ja-JP"/>
        </w:rPr>
      </w:pPr>
    </w:p>
    <w:p w:rsidR="0021369D" w:rsidRPr="00D76831" w:rsidRDefault="0021369D" w:rsidP="0021369D">
      <w:pPr>
        <w:pStyle w:val="TH"/>
        <w:rPr>
          <w:ins w:id="149" w:author="Huawei" w:date="2019-03-18T15:18:00Z"/>
        </w:rPr>
      </w:pPr>
      <w:ins w:id="150" w:author="Huawei" w:date="2019-03-18T15:18:00Z">
        <w:r>
          <w:lastRenderedPageBreak/>
          <w:t>Table 3.5.3-2</w:t>
        </w:r>
        <w:r w:rsidRPr="00D76831">
          <w:t>: NR frequency band groups for FR2</w:t>
        </w:r>
      </w:ins>
      <w:ins w:id="151" w:author="Huawei" w:date="2019-03-18T15:22:00Z">
        <w:r>
          <w:t xml:space="preserve"> within</w:t>
        </w:r>
      </w:ins>
      <w:ins w:id="152" w:author="Huawei" w:date="2019-03-18T15:24:00Z">
        <w:r w:rsidR="0027463B">
          <w:t xml:space="preserve"> the EIS</w:t>
        </w:r>
      </w:ins>
      <w:ins w:id="153" w:author="Huawei" w:date="2019-03-18T15:22:00Z">
        <w:r>
          <w:t xml:space="preserve"> spherical coverage</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Change w:id="154">
          <w:tblGrid>
            <w:gridCol w:w="817"/>
            <w:gridCol w:w="3119"/>
            <w:gridCol w:w="3260"/>
          </w:tblGrid>
        </w:tblGridChange>
      </w:tblGrid>
      <w:tr w:rsidR="0021369D" w:rsidRPr="00D76831" w:rsidTr="00A95F17">
        <w:trPr>
          <w:trHeight w:val="140"/>
          <w:ins w:id="155" w:author="Huawei" w:date="2019-03-18T15:18:00Z"/>
        </w:trPr>
        <w:tc>
          <w:tcPr>
            <w:tcW w:w="817" w:type="dxa"/>
            <w:shd w:val="clear" w:color="auto" w:fill="auto"/>
            <w:noWrap/>
            <w:vAlign w:val="center"/>
          </w:tcPr>
          <w:p w:rsidR="0021369D" w:rsidRPr="00D76831" w:rsidRDefault="0021369D" w:rsidP="00A95F17">
            <w:pPr>
              <w:pStyle w:val="TAH"/>
              <w:rPr>
                <w:ins w:id="156" w:author="Huawei" w:date="2019-03-18T15:18:00Z"/>
              </w:rPr>
            </w:pPr>
            <w:ins w:id="157" w:author="Huawei" w:date="2019-03-18T15:18:00Z">
              <w:r w:rsidRPr="00D76831">
                <w:t>Group</w:t>
              </w:r>
            </w:ins>
          </w:p>
        </w:tc>
        <w:tc>
          <w:tcPr>
            <w:tcW w:w="3119" w:type="dxa"/>
            <w:shd w:val="clear" w:color="auto" w:fill="auto"/>
          </w:tcPr>
          <w:p w:rsidR="0021369D" w:rsidRPr="00D76831" w:rsidRDefault="0021369D" w:rsidP="00A95F17">
            <w:pPr>
              <w:pStyle w:val="TAH"/>
              <w:rPr>
                <w:ins w:id="158" w:author="Huawei" w:date="2019-03-18T15:18:00Z"/>
              </w:rPr>
            </w:pPr>
            <w:ins w:id="159" w:author="Huawei" w:date="2019-03-18T15:18:00Z">
              <w:r w:rsidRPr="00D76831">
                <w:t>Band group notation</w:t>
              </w:r>
            </w:ins>
          </w:p>
        </w:tc>
        <w:tc>
          <w:tcPr>
            <w:tcW w:w="3260" w:type="dxa"/>
            <w:shd w:val="clear" w:color="auto" w:fill="auto"/>
            <w:noWrap/>
            <w:vAlign w:val="center"/>
          </w:tcPr>
          <w:p w:rsidR="0021369D" w:rsidRPr="00D76831" w:rsidRDefault="0021369D" w:rsidP="00A95F17">
            <w:pPr>
              <w:pStyle w:val="TAH"/>
              <w:rPr>
                <w:ins w:id="160" w:author="Huawei" w:date="2019-03-18T15:18:00Z"/>
              </w:rPr>
            </w:pPr>
            <w:ins w:id="161" w:author="Huawei" w:date="2019-03-18T15:18:00Z">
              <w:r w:rsidRPr="00D76831">
                <w:t>Operating bands</w:t>
              </w:r>
            </w:ins>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0"/>
          <w:ins w:id="163" w:author="Huawei" w:date="2019-03-18T15:18:00Z"/>
          <w:trPrChange w:id="164" w:author="Huawei" w:date="2019-03-18T15:35:00Z">
            <w:trPr>
              <w:trHeight w:val="140"/>
            </w:trPr>
          </w:trPrChange>
        </w:trPr>
        <w:tc>
          <w:tcPr>
            <w:tcW w:w="817" w:type="dxa"/>
            <w:shd w:val="clear" w:color="auto" w:fill="auto"/>
            <w:noWrap/>
            <w:vAlign w:val="center"/>
            <w:hideMark/>
            <w:tcPrChange w:id="165" w:author="Huawei" w:date="2019-03-18T15:35:00Z">
              <w:tcPr>
                <w:tcW w:w="817" w:type="dxa"/>
                <w:shd w:val="clear" w:color="auto" w:fill="auto"/>
                <w:noWrap/>
                <w:vAlign w:val="center"/>
                <w:hideMark/>
              </w:tcPr>
            </w:tcPrChange>
          </w:tcPr>
          <w:p w:rsidR="00253D36" w:rsidRPr="00D76831" w:rsidRDefault="00952748" w:rsidP="00253D36">
            <w:pPr>
              <w:pStyle w:val="TAC"/>
              <w:rPr>
                <w:ins w:id="166" w:author="Huawei" w:date="2019-03-18T15:18:00Z"/>
              </w:rPr>
            </w:pPr>
            <w:ins w:id="167" w:author="Huawei" w:date="2019-03-18T15:40:00Z">
              <w:r>
                <w:t>SC</w:t>
              </w:r>
              <w:r w:rsidRPr="00D76831">
                <w:t>_</w:t>
              </w:r>
            </w:ins>
            <w:ins w:id="168" w:author="Huawei" w:date="2019-03-18T15:18:00Z">
              <w:r w:rsidR="00253D36" w:rsidRPr="00D76831">
                <w:t>A</w:t>
              </w:r>
            </w:ins>
          </w:p>
        </w:tc>
        <w:tc>
          <w:tcPr>
            <w:tcW w:w="3119" w:type="dxa"/>
            <w:shd w:val="clear" w:color="auto" w:fill="auto"/>
            <w:tcPrChange w:id="169" w:author="Huawei" w:date="2019-03-18T15:35:00Z">
              <w:tcPr>
                <w:tcW w:w="3119" w:type="dxa"/>
                <w:shd w:val="clear" w:color="auto" w:fill="auto"/>
              </w:tcPr>
            </w:tcPrChange>
          </w:tcPr>
          <w:p w:rsidR="00253D36" w:rsidRPr="00D76831" w:rsidRDefault="00253D36" w:rsidP="00253D36">
            <w:pPr>
              <w:pStyle w:val="TAC"/>
              <w:rPr>
                <w:ins w:id="170" w:author="Huawei" w:date="2019-03-18T15:18:00Z"/>
              </w:rPr>
            </w:pPr>
            <w:ins w:id="171" w:author="Huawei" w:date="2019-03-18T15:32:00Z">
              <w:r>
                <w:t>NR_TDD_FR2_SC</w:t>
              </w:r>
            </w:ins>
            <w:ins w:id="172" w:author="Huawei" w:date="2019-03-18T15:18:00Z">
              <w:r w:rsidRPr="00D76831">
                <w:t>_A</w:t>
              </w:r>
            </w:ins>
          </w:p>
        </w:tc>
        <w:tc>
          <w:tcPr>
            <w:tcW w:w="3260" w:type="dxa"/>
            <w:shd w:val="clear" w:color="auto" w:fill="auto"/>
            <w:noWrap/>
            <w:vAlign w:val="center"/>
            <w:tcPrChange w:id="173" w:author="Huawei" w:date="2019-03-18T15:35:00Z">
              <w:tcPr>
                <w:tcW w:w="3260" w:type="dxa"/>
                <w:shd w:val="clear" w:color="auto" w:fill="auto"/>
                <w:noWrap/>
                <w:vAlign w:val="center"/>
              </w:tcPr>
            </w:tcPrChange>
          </w:tcPr>
          <w:p w:rsidR="00253D36" w:rsidRPr="00253D36" w:rsidRDefault="00253D36" w:rsidP="00253D36">
            <w:pPr>
              <w:pStyle w:val="TAC"/>
              <w:rPr>
                <w:ins w:id="174" w:author="Huawei" w:date="2019-03-18T15:18:00Z"/>
              </w:rPr>
            </w:pPr>
            <w:ins w:id="175" w:author="Huawei" w:date="2019-03-18T15:37:00Z">
              <w:r>
                <w:t>[</w:t>
              </w:r>
            </w:ins>
            <w:ins w:id="176" w:author="Huawei" w:date="2019-03-18T15:35:00Z">
              <w:r w:rsidRPr="00D76831">
                <w:t>n257</w:t>
              </w:r>
              <w:r w:rsidRPr="00D76831">
                <w:rPr>
                  <w:vertAlign w:val="superscript"/>
                </w:rPr>
                <w:t>1</w:t>
              </w:r>
            </w:ins>
            <w:ins w:id="177" w:author="Huawei" w:date="2019-03-18T15:37:00Z">
              <w:r>
                <w:t>]</w:t>
              </w:r>
            </w:ins>
            <w:ins w:id="178" w:author="Huawei" w:date="2019-03-18T15:35:00Z">
              <w:r w:rsidRPr="00D76831">
                <w:t xml:space="preserve">, </w:t>
              </w:r>
            </w:ins>
            <w:ins w:id="179" w:author="Huawei" w:date="2019-03-18T15:37:00Z">
              <w:r>
                <w:t>[</w:t>
              </w:r>
            </w:ins>
            <w:ins w:id="180" w:author="Huawei" w:date="2019-03-18T15:35:00Z">
              <w:r w:rsidRPr="00D76831">
                <w:t>n258</w:t>
              </w:r>
              <w:r w:rsidRPr="00D76831">
                <w:rPr>
                  <w:vertAlign w:val="superscript"/>
                </w:rPr>
                <w:t>1</w:t>
              </w:r>
            </w:ins>
            <w:ins w:id="181" w:author="Huawei" w:date="2019-03-18T15:37:00Z">
              <w:r>
                <w:t>]</w:t>
              </w:r>
            </w:ins>
            <w:ins w:id="182" w:author="Huawei" w:date="2019-03-18T15:35:00Z">
              <w:r w:rsidRPr="00D76831">
                <w:t xml:space="preserve">, </w:t>
              </w:r>
            </w:ins>
            <w:ins w:id="183" w:author="Huawei" w:date="2019-03-18T15:37:00Z">
              <w:r>
                <w:t>[</w:t>
              </w:r>
            </w:ins>
            <w:ins w:id="184" w:author="Huawei" w:date="2019-03-18T15:35:00Z">
              <w:r w:rsidRPr="00D76831">
                <w:t>n261</w:t>
              </w:r>
              <w:r w:rsidRPr="00D76831">
                <w:rPr>
                  <w:vertAlign w:val="superscript"/>
                </w:rPr>
                <w:t>1</w:t>
              </w:r>
            </w:ins>
            <w:ins w:id="185" w:author="Huawei" w:date="2019-03-18T15:37:00Z">
              <w:r>
                <w:t>]</w:t>
              </w:r>
            </w:ins>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3"/>
          <w:ins w:id="187" w:author="Huawei" w:date="2019-03-18T15:18:00Z"/>
          <w:trPrChange w:id="188" w:author="Huawei" w:date="2019-03-18T15:35:00Z">
            <w:trPr>
              <w:trHeight w:val="213"/>
            </w:trPr>
          </w:trPrChange>
        </w:trPr>
        <w:tc>
          <w:tcPr>
            <w:tcW w:w="817" w:type="dxa"/>
            <w:shd w:val="clear" w:color="auto" w:fill="auto"/>
            <w:noWrap/>
            <w:vAlign w:val="center"/>
            <w:hideMark/>
            <w:tcPrChange w:id="189" w:author="Huawei" w:date="2019-03-18T15:35:00Z">
              <w:tcPr>
                <w:tcW w:w="817" w:type="dxa"/>
                <w:shd w:val="clear" w:color="auto" w:fill="auto"/>
                <w:noWrap/>
                <w:vAlign w:val="center"/>
                <w:hideMark/>
              </w:tcPr>
            </w:tcPrChange>
          </w:tcPr>
          <w:p w:rsidR="00253D36" w:rsidRPr="00D76831" w:rsidRDefault="00952748" w:rsidP="00253D36">
            <w:pPr>
              <w:pStyle w:val="TAC"/>
              <w:rPr>
                <w:ins w:id="190" w:author="Huawei" w:date="2019-03-18T15:18:00Z"/>
              </w:rPr>
            </w:pPr>
            <w:ins w:id="191" w:author="Huawei" w:date="2019-03-18T15:41:00Z">
              <w:r>
                <w:t>SC</w:t>
              </w:r>
              <w:r w:rsidRPr="00D76831">
                <w:t>_</w:t>
              </w:r>
            </w:ins>
            <w:ins w:id="192" w:author="Huawei" w:date="2019-03-18T15:18:00Z">
              <w:r w:rsidR="00253D36" w:rsidRPr="00D76831">
                <w:t>B</w:t>
              </w:r>
            </w:ins>
          </w:p>
        </w:tc>
        <w:tc>
          <w:tcPr>
            <w:tcW w:w="3119" w:type="dxa"/>
            <w:shd w:val="clear" w:color="auto" w:fill="auto"/>
            <w:tcPrChange w:id="193" w:author="Huawei" w:date="2019-03-18T15:35:00Z">
              <w:tcPr>
                <w:tcW w:w="3119" w:type="dxa"/>
                <w:shd w:val="clear" w:color="auto" w:fill="auto"/>
              </w:tcPr>
            </w:tcPrChange>
          </w:tcPr>
          <w:p w:rsidR="00253D36" w:rsidRPr="00D76831" w:rsidRDefault="00253D36" w:rsidP="00253D36">
            <w:pPr>
              <w:pStyle w:val="TAC"/>
              <w:rPr>
                <w:ins w:id="194" w:author="Huawei" w:date="2019-03-18T15:18:00Z"/>
              </w:rPr>
            </w:pPr>
            <w:ins w:id="195" w:author="Huawei" w:date="2019-03-18T15:32:00Z">
              <w:r>
                <w:t>NR_TDD_FR2_SC</w:t>
              </w:r>
            </w:ins>
            <w:ins w:id="196" w:author="Huawei" w:date="2019-03-18T15:18:00Z">
              <w:r w:rsidRPr="00D76831">
                <w:t>_B</w:t>
              </w:r>
            </w:ins>
          </w:p>
        </w:tc>
        <w:tc>
          <w:tcPr>
            <w:tcW w:w="3260" w:type="dxa"/>
            <w:shd w:val="clear" w:color="auto" w:fill="auto"/>
            <w:noWrap/>
            <w:vAlign w:val="center"/>
            <w:tcPrChange w:id="197" w:author="Huawei" w:date="2019-03-18T15:35:00Z">
              <w:tcPr>
                <w:tcW w:w="3260" w:type="dxa"/>
                <w:shd w:val="clear" w:color="auto" w:fill="auto"/>
                <w:noWrap/>
                <w:vAlign w:val="center"/>
              </w:tcPr>
            </w:tcPrChange>
          </w:tcPr>
          <w:p w:rsidR="00253D36" w:rsidRPr="00D76831" w:rsidRDefault="00253D36" w:rsidP="00253D36">
            <w:pPr>
              <w:pStyle w:val="TAC"/>
              <w:rPr>
                <w:ins w:id="198" w:author="Huawei" w:date="2019-03-18T15:18:00Z"/>
                <w:lang w:eastAsia="zh-CN"/>
              </w:rPr>
            </w:pPr>
            <w:ins w:id="199" w:author="Huawei" w:date="2019-03-18T15:38:00Z">
              <w:r>
                <w:t>[</w:t>
              </w:r>
              <w:r w:rsidRPr="00D76831">
                <w:t>n257</w:t>
              </w:r>
              <w:r>
                <w:rPr>
                  <w:vertAlign w:val="superscript"/>
                </w:rPr>
                <w:t>4</w:t>
              </w:r>
              <w:r>
                <w:t>]</w:t>
              </w:r>
              <w:r w:rsidRPr="00D76831">
                <w:t xml:space="preserve">, </w:t>
              </w:r>
              <w:r>
                <w:t>[</w:t>
              </w:r>
              <w:r w:rsidRPr="00D76831">
                <w:t>n258</w:t>
              </w:r>
              <w:r>
                <w:rPr>
                  <w:vertAlign w:val="superscript"/>
                </w:rPr>
                <w:t>4</w:t>
              </w:r>
              <w:r>
                <w:t>]</w:t>
              </w:r>
              <w:r w:rsidRPr="00D76831">
                <w:t xml:space="preserve">, </w:t>
              </w:r>
              <w:r>
                <w:t>[</w:t>
              </w:r>
              <w:r w:rsidRPr="00D76831">
                <w:t>n261</w:t>
              </w:r>
              <w:r>
                <w:rPr>
                  <w:vertAlign w:val="superscript"/>
                </w:rPr>
                <w:t>4</w:t>
              </w:r>
              <w:r>
                <w:t>]</w:t>
              </w:r>
            </w:ins>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1"/>
          <w:ins w:id="201" w:author="Huawei" w:date="2019-03-18T15:18:00Z"/>
          <w:trPrChange w:id="202" w:author="Huawei" w:date="2019-03-18T15:35:00Z">
            <w:trPr>
              <w:trHeight w:val="131"/>
            </w:trPr>
          </w:trPrChange>
        </w:trPr>
        <w:tc>
          <w:tcPr>
            <w:tcW w:w="817" w:type="dxa"/>
            <w:shd w:val="clear" w:color="auto" w:fill="auto"/>
            <w:noWrap/>
            <w:vAlign w:val="center"/>
            <w:hideMark/>
            <w:tcPrChange w:id="203" w:author="Huawei" w:date="2019-03-18T15:35:00Z">
              <w:tcPr>
                <w:tcW w:w="817" w:type="dxa"/>
                <w:shd w:val="clear" w:color="auto" w:fill="auto"/>
                <w:noWrap/>
                <w:vAlign w:val="center"/>
                <w:hideMark/>
              </w:tcPr>
            </w:tcPrChange>
          </w:tcPr>
          <w:p w:rsidR="00253D36" w:rsidRPr="00D76831" w:rsidRDefault="00952748" w:rsidP="00253D36">
            <w:pPr>
              <w:pStyle w:val="TAC"/>
              <w:rPr>
                <w:ins w:id="204" w:author="Huawei" w:date="2019-03-18T15:18:00Z"/>
              </w:rPr>
            </w:pPr>
            <w:ins w:id="205" w:author="Huawei" w:date="2019-03-18T15:41:00Z">
              <w:r>
                <w:t>SC</w:t>
              </w:r>
              <w:r w:rsidRPr="00D76831">
                <w:t>_</w:t>
              </w:r>
            </w:ins>
            <w:ins w:id="206" w:author="Huawei" w:date="2019-03-18T15:18:00Z">
              <w:r w:rsidR="00253D36" w:rsidRPr="00D76831">
                <w:t>C</w:t>
              </w:r>
            </w:ins>
          </w:p>
        </w:tc>
        <w:tc>
          <w:tcPr>
            <w:tcW w:w="3119" w:type="dxa"/>
            <w:shd w:val="clear" w:color="auto" w:fill="auto"/>
            <w:tcPrChange w:id="207" w:author="Huawei" w:date="2019-03-18T15:35:00Z">
              <w:tcPr>
                <w:tcW w:w="3119" w:type="dxa"/>
                <w:shd w:val="clear" w:color="auto" w:fill="auto"/>
              </w:tcPr>
            </w:tcPrChange>
          </w:tcPr>
          <w:p w:rsidR="00253D36" w:rsidRPr="00D76831" w:rsidRDefault="00253D36" w:rsidP="00253D36">
            <w:pPr>
              <w:pStyle w:val="TAC"/>
              <w:rPr>
                <w:ins w:id="208" w:author="Huawei" w:date="2019-03-18T15:18:00Z"/>
              </w:rPr>
            </w:pPr>
            <w:ins w:id="209" w:author="Huawei" w:date="2019-03-18T15:32:00Z">
              <w:r>
                <w:t>NR_TDD_FR2_SC</w:t>
              </w:r>
            </w:ins>
            <w:ins w:id="210" w:author="Huawei" w:date="2019-03-18T15:18:00Z">
              <w:r w:rsidRPr="00D76831">
                <w:t>_C</w:t>
              </w:r>
            </w:ins>
          </w:p>
        </w:tc>
        <w:tc>
          <w:tcPr>
            <w:tcW w:w="3260" w:type="dxa"/>
            <w:shd w:val="clear" w:color="auto" w:fill="auto"/>
            <w:noWrap/>
            <w:vAlign w:val="center"/>
            <w:tcPrChange w:id="211" w:author="Huawei" w:date="2019-03-18T15:35:00Z">
              <w:tcPr>
                <w:tcW w:w="3260" w:type="dxa"/>
                <w:shd w:val="clear" w:color="auto" w:fill="auto"/>
                <w:noWrap/>
                <w:vAlign w:val="center"/>
              </w:tcPr>
            </w:tcPrChange>
          </w:tcPr>
          <w:p w:rsidR="00253D36" w:rsidRPr="00D76831" w:rsidRDefault="00253D36" w:rsidP="00253D36">
            <w:pPr>
              <w:pStyle w:val="TAC"/>
              <w:rPr>
                <w:ins w:id="212"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5"/>
          <w:ins w:id="214" w:author="Huawei" w:date="2019-03-18T15:18:00Z"/>
          <w:trPrChange w:id="215" w:author="Huawei" w:date="2019-03-18T15:35:00Z">
            <w:trPr>
              <w:trHeight w:val="205"/>
            </w:trPr>
          </w:trPrChange>
        </w:trPr>
        <w:tc>
          <w:tcPr>
            <w:tcW w:w="817" w:type="dxa"/>
            <w:shd w:val="clear" w:color="auto" w:fill="auto"/>
            <w:noWrap/>
            <w:vAlign w:val="center"/>
            <w:hideMark/>
            <w:tcPrChange w:id="216" w:author="Huawei" w:date="2019-03-18T15:35:00Z">
              <w:tcPr>
                <w:tcW w:w="817" w:type="dxa"/>
                <w:shd w:val="clear" w:color="auto" w:fill="auto"/>
                <w:noWrap/>
                <w:vAlign w:val="center"/>
                <w:hideMark/>
              </w:tcPr>
            </w:tcPrChange>
          </w:tcPr>
          <w:p w:rsidR="00253D36" w:rsidRPr="00D76831" w:rsidRDefault="00952748" w:rsidP="00253D36">
            <w:pPr>
              <w:pStyle w:val="TAC"/>
              <w:rPr>
                <w:ins w:id="217" w:author="Huawei" w:date="2019-03-18T15:18:00Z"/>
              </w:rPr>
            </w:pPr>
            <w:ins w:id="218" w:author="Huawei" w:date="2019-03-18T15:41:00Z">
              <w:r>
                <w:t>SC</w:t>
              </w:r>
              <w:r w:rsidRPr="00D76831">
                <w:t>_</w:t>
              </w:r>
            </w:ins>
            <w:ins w:id="219" w:author="Huawei" w:date="2019-03-18T15:18:00Z">
              <w:r w:rsidR="00253D36" w:rsidRPr="00D76831">
                <w:t>D</w:t>
              </w:r>
            </w:ins>
          </w:p>
        </w:tc>
        <w:tc>
          <w:tcPr>
            <w:tcW w:w="3119" w:type="dxa"/>
            <w:shd w:val="clear" w:color="auto" w:fill="auto"/>
            <w:tcPrChange w:id="220" w:author="Huawei" w:date="2019-03-18T15:35:00Z">
              <w:tcPr>
                <w:tcW w:w="3119" w:type="dxa"/>
                <w:shd w:val="clear" w:color="auto" w:fill="auto"/>
              </w:tcPr>
            </w:tcPrChange>
          </w:tcPr>
          <w:p w:rsidR="00253D36" w:rsidRPr="00D76831" w:rsidRDefault="00253D36" w:rsidP="00253D36">
            <w:pPr>
              <w:pStyle w:val="TAC"/>
              <w:rPr>
                <w:ins w:id="221" w:author="Huawei" w:date="2019-03-18T15:18:00Z"/>
              </w:rPr>
            </w:pPr>
            <w:ins w:id="222" w:author="Huawei" w:date="2019-03-18T15:32:00Z">
              <w:r>
                <w:t>NR_TDD_FR2_SC</w:t>
              </w:r>
            </w:ins>
            <w:ins w:id="223" w:author="Huawei" w:date="2019-03-18T15:18:00Z">
              <w:r w:rsidRPr="00D76831">
                <w:t>_D</w:t>
              </w:r>
            </w:ins>
          </w:p>
        </w:tc>
        <w:tc>
          <w:tcPr>
            <w:tcW w:w="3260" w:type="dxa"/>
            <w:shd w:val="clear" w:color="auto" w:fill="auto"/>
            <w:noWrap/>
            <w:vAlign w:val="center"/>
            <w:tcPrChange w:id="224" w:author="Huawei" w:date="2019-03-18T15:35:00Z">
              <w:tcPr>
                <w:tcW w:w="3260" w:type="dxa"/>
                <w:shd w:val="clear" w:color="auto" w:fill="auto"/>
                <w:noWrap/>
                <w:vAlign w:val="center"/>
              </w:tcPr>
            </w:tcPrChange>
          </w:tcPr>
          <w:p w:rsidR="00253D36" w:rsidRPr="00D76831" w:rsidRDefault="00253D36" w:rsidP="00253D36">
            <w:pPr>
              <w:pStyle w:val="TAC"/>
              <w:rPr>
                <w:ins w:id="225"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3"/>
          <w:ins w:id="227" w:author="Huawei" w:date="2019-03-18T15:18:00Z"/>
          <w:trPrChange w:id="228" w:author="Huawei" w:date="2019-03-18T15:35:00Z">
            <w:trPr>
              <w:trHeight w:val="123"/>
            </w:trPr>
          </w:trPrChange>
        </w:trPr>
        <w:tc>
          <w:tcPr>
            <w:tcW w:w="817" w:type="dxa"/>
            <w:shd w:val="clear" w:color="auto" w:fill="auto"/>
            <w:noWrap/>
            <w:vAlign w:val="center"/>
            <w:hideMark/>
            <w:tcPrChange w:id="229" w:author="Huawei" w:date="2019-03-18T15:35:00Z">
              <w:tcPr>
                <w:tcW w:w="817" w:type="dxa"/>
                <w:shd w:val="clear" w:color="auto" w:fill="auto"/>
                <w:noWrap/>
                <w:vAlign w:val="center"/>
                <w:hideMark/>
              </w:tcPr>
            </w:tcPrChange>
          </w:tcPr>
          <w:p w:rsidR="00253D36" w:rsidRPr="00D76831" w:rsidRDefault="00952748" w:rsidP="00253D36">
            <w:pPr>
              <w:pStyle w:val="TAC"/>
              <w:rPr>
                <w:ins w:id="230" w:author="Huawei" w:date="2019-03-18T15:18:00Z"/>
              </w:rPr>
            </w:pPr>
            <w:ins w:id="231" w:author="Huawei" w:date="2019-03-18T15:41:00Z">
              <w:r>
                <w:t>SC</w:t>
              </w:r>
              <w:r w:rsidRPr="00D76831">
                <w:t>_</w:t>
              </w:r>
            </w:ins>
            <w:ins w:id="232" w:author="Huawei" w:date="2019-03-18T15:18:00Z">
              <w:r w:rsidR="00253D36" w:rsidRPr="00D76831">
                <w:t>E</w:t>
              </w:r>
            </w:ins>
          </w:p>
        </w:tc>
        <w:tc>
          <w:tcPr>
            <w:tcW w:w="3119" w:type="dxa"/>
            <w:shd w:val="clear" w:color="auto" w:fill="auto"/>
            <w:tcPrChange w:id="233" w:author="Huawei" w:date="2019-03-18T15:35:00Z">
              <w:tcPr>
                <w:tcW w:w="3119" w:type="dxa"/>
                <w:shd w:val="clear" w:color="auto" w:fill="auto"/>
              </w:tcPr>
            </w:tcPrChange>
          </w:tcPr>
          <w:p w:rsidR="00253D36" w:rsidRPr="00D76831" w:rsidRDefault="00253D36" w:rsidP="00253D36">
            <w:pPr>
              <w:pStyle w:val="TAC"/>
              <w:rPr>
                <w:ins w:id="234" w:author="Huawei" w:date="2019-03-18T15:18:00Z"/>
              </w:rPr>
            </w:pPr>
            <w:ins w:id="235" w:author="Huawei" w:date="2019-03-18T15:32:00Z">
              <w:r>
                <w:t>NR_TDD_FR2_SC</w:t>
              </w:r>
            </w:ins>
            <w:ins w:id="236" w:author="Huawei" w:date="2019-03-18T15:18:00Z">
              <w:r w:rsidRPr="00D76831">
                <w:t>_E</w:t>
              </w:r>
            </w:ins>
          </w:p>
        </w:tc>
        <w:tc>
          <w:tcPr>
            <w:tcW w:w="3260" w:type="dxa"/>
            <w:shd w:val="clear" w:color="auto" w:fill="auto"/>
            <w:noWrap/>
            <w:vAlign w:val="center"/>
            <w:tcPrChange w:id="237" w:author="Huawei" w:date="2019-03-18T15:35:00Z">
              <w:tcPr>
                <w:tcW w:w="3260" w:type="dxa"/>
                <w:shd w:val="clear" w:color="auto" w:fill="auto"/>
                <w:noWrap/>
                <w:vAlign w:val="center"/>
              </w:tcPr>
            </w:tcPrChange>
          </w:tcPr>
          <w:p w:rsidR="00253D36" w:rsidRPr="00D76831" w:rsidRDefault="00253D36" w:rsidP="00253D36">
            <w:pPr>
              <w:pStyle w:val="TAC"/>
              <w:rPr>
                <w:ins w:id="238"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3"/>
          <w:ins w:id="240" w:author="Huawei" w:date="2019-03-18T15:18:00Z"/>
          <w:trPrChange w:id="241" w:author="Huawei" w:date="2019-03-18T15:35:00Z">
            <w:trPr>
              <w:trHeight w:val="183"/>
            </w:trPr>
          </w:trPrChange>
        </w:trPr>
        <w:tc>
          <w:tcPr>
            <w:tcW w:w="817" w:type="dxa"/>
            <w:shd w:val="clear" w:color="auto" w:fill="auto"/>
            <w:noWrap/>
            <w:vAlign w:val="center"/>
            <w:hideMark/>
            <w:tcPrChange w:id="242" w:author="Huawei" w:date="2019-03-18T15:35:00Z">
              <w:tcPr>
                <w:tcW w:w="817" w:type="dxa"/>
                <w:shd w:val="clear" w:color="auto" w:fill="auto"/>
                <w:noWrap/>
                <w:vAlign w:val="center"/>
                <w:hideMark/>
              </w:tcPr>
            </w:tcPrChange>
          </w:tcPr>
          <w:p w:rsidR="00253D36" w:rsidRPr="00D76831" w:rsidRDefault="00952748" w:rsidP="00253D36">
            <w:pPr>
              <w:pStyle w:val="TAC"/>
              <w:rPr>
                <w:ins w:id="243" w:author="Huawei" w:date="2019-03-18T15:18:00Z"/>
              </w:rPr>
            </w:pPr>
            <w:ins w:id="244" w:author="Huawei" w:date="2019-03-18T15:41:00Z">
              <w:r>
                <w:t>SC</w:t>
              </w:r>
              <w:r w:rsidRPr="00D76831">
                <w:t>_</w:t>
              </w:r>
            </w:ins>
            <w:ins w:id="245" w:author="Huawei" w:date="2019-03-18T15:18:00Z">
              <w:r w:rsidR="00253D36" w:rsidRPr="00D76831">
                <w:t>F</w:t>
              </w:r>
            </w:ins>
          </w:p>
        </w:tc>
        <w:tc>
          <w:tcPr>
            <w:tcW w:w="3119" w:type="dxa"/>
            <w:shd w:val="clear" w:color="auto" w:fill="auto"/>
            <w:tcPrChange w:id="246" w:author="Huawei" w:date="2019-03-18T15:35:00Z">
              <w:tcPr>
                <w:tcW w:w="3119" w:type="dxa"/>
                <w:shd w:val="clear" w:color="auto" w:fill="auto"/>
              </w:tcPr>
            </w:tcPrChange>
          </w:tcPr>
          <w:p w:rsidR="00253D36" w:rsidRPr="00D76831" w:rsidRDefault="00253D36" w:rsidP="00253D36">
            <w:pPr>
              <w:pStyle w:val="TAC"/>
              <w:rPr>
                <w:ins w:id="247" w:author="Huawei" w:date="2019-03-18T15:18:00Z"/>
              </w:rPr>
            </w:pPr>
            <w:ins w:id="248" w:author="Huawei" w:date="2019-03-18T15:32:00Z">
              <w:r>
                <w:t>NR_TDD_FR2_SC</w:t>
              </w:r>
            </w:ins>
            <w:ins w:id="249" w:author="Huawei" w:date="2019-03-18T15:18:00Z">
              <w:r w:rsidRPr="00D76831">
                <w:t>_F</w:t>
              </w:r>
            </w:ins>
          </w:p>
        </w:tc>
        <w:tc>
          <w:tcPr>
            <w:tcW w:w="3260" w:type="dxa"/>
            <w:shd w:val="clear" w:color="auto" w:fill="auto"/>
            <w:noWrap/>
            <w:vAlign w:val="center"/>
            <w:tcPrChange w:id="250" w:author="Huawei" w:date="2019-03-18T15:35:00Z">
              <w:tcPr>
                <w:tcW w:w="3260" w:type="dxa"/>
                <w:shd w:val="clear" w:color="auto" w:fill="auto"/>
                <w:noWrap/>
                <w:vAlign w:val="center"/>
              </w:tcPr>
            </w:tcPrChange>
          </w:tcPr>
          <w:p w:rsidR="00253D36" w:rsidRPr="00D76831" w:rsidRDefault="00253D36" w:rsidP="00253D36">
            <w:pPr>
              <w:pStyle w:val="TAC"/>
              <w:rPr>
                <w:ins w:id="251"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5"/>
          <w:ins w:id="253" w:author="Huawei" w:date="2019-03-18T15:18:00Z"/>
          <w:trPrChange w:id="254" w:author="Huawei" w:date="2019-03-18T15:35:00Z">
            <w:trPr>
              <w:trHeight w:val="115"/>
            </w:trPr>
          </w:trPrChange>
        </w:trPr>
        <w:tc>
          <w:tcPr>
            <w:tcW w:w="817" w:type="dxa"/>
            <w:shd w:val="clear" w:color="auto" w:fill="auto"/>
            <w:noWrap/>
            <w:vAlign w:val="center"/>
            <w:hideMark/>
            <w:tcPrChange w:id="255" w:author="Huawei" w:date="2019-03-18T15:35:00Z">
              <w:tcPr>
                <w:tcW w:w="817" w:type="dxa"/>
                <w:shd w:val="clear" w:color="auto" w:fill="auto"/>
                <w:noWrap/>
                <w:vAlign w:val="center"/>
                <w:hideMark/>
              </w:tcPr>
            </w:tcPrChange>
          </w:tcPr>
          <w:p w:rsidR="00253D36" w:rsidRPr="00D76831" w:rsidRDefault="00952748" w:rsidP="00253D36">
            <w:pPr>
              <w:pStyle w:val="TAC"/>
              <w:rPr>
                <w:ins w:id="256" w:author="Huawei" w:date="2019-03-18T15:18:00Z"/>
              </w:rPr>
            </w:pPr>
            <w:ins w:id="257" w:author="Huawei" w:date="2019-03-18T15:41:00Z">
              <w:r>
                <w:t>SC</w:t>
              </w:r>
              <w:r w:rsidRPr="00D76831">
                <w:t>_</w:t>
              </w:r>
            </w:ins>
            <w:ins w:id="258" w:author="Huawei" w:date="2019-03-18T15:18:00Z">
              <w:r w:rsidR="00253D36" w:rsidRPr="00D76831">
                <w:t>G</w:t>
              </w:r>
            </w:ins>
          </w:p>
        </w:tc>
        <w:tc>
          <w:tcPr>
            <w:tcW w:w="3119" w:type="dxa"/>
            <w:shd w:val="clear" w:color="auto" w:fill="auto"/>
            <w:tcPrChange w:id="259" w:author="Huawei" w:date="2019-03-18T15:35:00Z">
              <w:tcPr>
                <w:tcW w:w="3119" w:type="dxa"/>
                <w:shd w:val="clear" w:color="auto" w:fill="auto"/>
              </w:tcPr>
            </w:tcPrChange>
          </w:tcPr>
          <w:p w:rsidR="00253D36" w:rsidRPr="00D76831" w:rsidRDefault="00253D36" w:rsidP="00253D36">
            <w:pPr>
              <w:pStyle w:val="TAC"/>
              <w:rPr>
                <w:ins w:id="260" w:author="Huawei" w:date="2019-03-18T15:18:00Z"/>
              </w:rPr>
            </w:pPr>
            <w:ins w:id="261" w:author="Huawei" w:date="2019-03-18T15:32:00Z">
              <w:r>
                <w:t>NR_TDD_FR2_SC</w:t>
              </w:r>
            </w:ins>
            <w:ins w:id="262" w:author="Huawei" w:date="2019-03-18T15:18:00Z">
              <w:r w:rsidRPr="00D76831">
                <w:t>_G</w:t>
              </w:r>
            </w:ins>
          </w:p>
        </w:tc>
        <w:tc>
          <w:tcPr>
            <w:tcW w:w="3260" w:type="dxa"/>
            <w:shd w:val="clear" w:color="auto" w:fill="auto"/>
            <w:noWrap/>
            <w:vAlign w:val="center"/>
            <w:tcPrChange w:id="263" w:author="Huawei" w:date="2019-03-18T15:35:00Z">
              <w:tcPr>
                <w:tcW w:w="3260" w:type="dxa"/>
                <w:shd w:val="clear" w:color="auto" w:fill="auto"/>
                <w:noWrap/>
                <w:vAlign w:val="center"/>
              </w:tcPr>
            </w:tcPrChange>
          </w:tcPr>
          <w:p w:rsidR="00253D36" w:rsidRPr="00952748" w:rsidRDefault="00952748" w:rsidP="00253D36">
            <w:pPr>
              <w:pStyle w:val="TAC"/>
              <w:rPr>
                <w:ins w:id="264" w:author="Huawei" w:date="2019-03-18T15:18:00Z"/>
                <w:lang w:eastAsia="zh-CN"/>
              </w:rPr>
            </w:pPr>
            <w:ins w:id="265" w:author="Huawei" w:date="2019-03-18T15:38:00Z">
              <w:r>
                <w:rPr>
                  <w:lang w:eastAsia="zh-CN"/>
                </w:rPr>
                <w:t>[</w:t>
              </w:r>
              <w:r>
                <w:rPr>
                  <w:rFonts w:hint="eastAsia"/>
                  <w:lang w:eastAsia="zh-CN"/>
                </w:rPr>
                <w:t>n260</w:t>
              </w:r>
              <w:r>
                <w:rPr>
                  <w:vertAlign w:val="superscript"/>
                  <w:lang w:eastAsia="zh-CN"/>
                </w:rPr>
                <w:t>1</w:t>
              </w:r>
              <w:r>
                <w:rPr>
                  <w:lang w:eastAsia="zh-CN"/>
                </w:rPr>
                <w:t>]</w:t>
              </w:r>
            </w:ins>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5"/>
          <w:ins w:id="267" w:author="Huawei" w:date="2019-03-18T15:18:00Z"/>
          <w:trPrChange w:id="268" w:author="Huawei" w:date="2019-03-18T15:35:00Z">
            <w:trPr>
              <w:trHeight w:val="175"/>
            </w:trPr>
          </w:trPrChange>
        </w:trPr>
        <w:tc>
          <w:tcPr>
            <w:tcW w:w="817" w:type="dxa"/>
            <w:shd w:val="clear" w:color="auto" w:fill="auto"/>
            <w:noWrap/>
            <w:vAlign w:val="center"/>
            <w:hideMark/>
            <w:tcPrChange w:id="269" w:author="Huawei" w:date="2019-03-18T15:35:00Z">
              <w:tcPr>
                <w:tcW w:w="817" w:type="dxa"/>
                <w:shd w:val="clear" w:color="auto" w:fill="auto"/>
                <w:noWrap/>
                <w:vAlign w:val="center"/>
                <w:hideMark/>
              </w:tcPr>
            </w:tcPrChange>
          </w:tcPr>
          <w:p w:rsidR="00253D36" w:rsidRPr="00D76831" w:rsidRDefault="00952748" w:rsidP="00253D36">
            <w:pPr>
              <w:pStyle w:val="TAC"/>
              <w:rPr>
                <w:ins w:id="270" w:author="Huawei" w:date="2019-03-18T15:18:00Z"/>
              </w:rPr>
            </w:pPr>
            <w:ins w:id="271" w:author="Huawei" w:date="2019-03-18T15:41:00Z">
              <w:r>
                <w:t>SC</w:t>
              </w:r>
              <w:r w:rsidRPr="00D76831">
                <w:t>_</w:t>
              </w:r>
            </w:ins>
            <w:ins w:id="272" w:author="Huawei" w:date="2019-03-18T15:18:00Z">
              <w:r w:rsidR="00253D36" w:rsidRPr="00D76831">
                <w:t>H</w:t>
              </w:r>
            </w:ins>
          </w:p>
        </w:tc>
        <w:tc>
          <w:tcPr>
            <w:tcW w:w="3119" w:type="dxa"/>
            <w:shd w:val="clear" w:color="auto" w:fill="auto"/>
            <w:tcPrChange w:id="273" w:author="Huawei" w:date="2019-03-18T15:35:00Z">
              <w:tcPr>
                <w:tcW w:w="3119" w:type="dxa"/>
                <w:shd w:val="clear" w:color="auto" w:fill="auto"/>
              </w:tcPr>
            </w:tcPrChange>
          </w:tcPr>
          <w:p w:rsidR="00253D36" w:rsidRPr="00D76831" w:rsidRDefault="00253D36" w:rsidP="00253D36">
            <w:pPr>
              <w:pStyle w:val="TAC"/>
              <w:rPr>
                <w:ins w:id="274" w:author="Huawei" w:date="2019-03-18T15:18:00Z"/>
              </w:rPr>
            </w:pPr>
            <w:ins w:id="275" w:author="Huawei" w:date="2019-03-18T15:32:00Z">
              <w:r>
                <w:t>NR_TDD_FR2_SC</w:t>
              </w:r>
            </w:ins>
            <w:ins w:id="276" w:author="Huawei" w:date="2019-03-18T15:18:00Z">
              <w:r w:rsidRPr="00D76831">
                <w:t>_H</w:t>
              </w:r>
            </w:ins>
          </w:p>
        </w:tc>
        <w:tc>
          <w:tcPr>
            <w:tcW w:w="3260" w:type="dxa"/>
            <w:shd w:val="clear" w:color="auto" w:fill="auto"/>
            <w:noWrap/>
            <w:vAlign w:val="center"/>
            <w:tcPrChange w:id="277" w:author="Huawei" w:date="2019-03-18T15:35:00Z">
              <w:tcPr>
                <w:tcW w:w="3260" w:type="dxa"/>
                <w:shd w:val="clear" w:color="auto" w:fill="auto"/>
                <w:noWrap/>
                <w:vAlign w:val="center"/>
              </w:tcPr>
            </w:tcPrChange>
          </w:tcPr>
          <w:p w:rsidR="00253D36" w:rsidRPr="00D76831" w:rsidRDefault="00253D36" w:rsidP="00253D36">
            <w:pPr>
              <w:pStyle w:val="TAC"/>
              <w:rPr>
                <w:ins w:id="278"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7"/>
          <w:ins w:id="280" w:author="Huawei" w:date="2019-03-18T15:18:00Z"/>
          <w:trPrChange w:id="281" w:author="Huawei" w:date="2019-03-18T15:35:00Z">
            <w:trPr>
              <w:trHeight w:val="107"/>
            </w:trPr>
          </w:trPrChange>
        </w:trPr>
        <w:tc>
          <w:tcPr>
            <w:tcW w:w="817" w:type="dxa"/>
            <w:shd w:val="clear" w:color="auto" w:fill="auto"/>
            <w:noWrap/>
            <w:vAlign w:val="center"/>
            <w:hideMark/>
            <w:tcPrChange w:id="282" w:author="Huawei" w:date="2019-03-18T15:35:00Z">
              <w:tcPr>
                <w:tcW w:w="817" w:type="dxa"/>
                <w:shd w:val="clear" w:color="auto" w:fill="auto"/>
                <w:noWrap/>
                <w:vAlign w:val="center"/>
                <w:hideMark/>
              </w:tcPr>
            </w:tcPrChange>
          </w:tcPr>
          <w:p w:rsidR="00253D36" w:rsidRPr="00D76831" w:rsidRDefault="00952748" w:rsidP="00253D36">
            <w:pPr>
              <w:pStyle w:val="TAC"/>
              <w:rPr>
                <w:ins w:id="283" w:author="Huawei" w:date="2019-03-18T15:18:00Z"/>
              </w:rPr>
            </w:pPr>
            <w:ins w:id="284" w:author="Huawei" w:date="2019-03-18T15:41:00Z">
              <w:r>
                <w:t>SC</w:t>
              </w:r>
              <w:r w:rsidRPr="00D76831">
                <w:t>_</w:t>
              </w:r>
            </w:ins>
            <w:ins w:id="285" w:author="Huawei" w:date="2019-03-18T15:18:00Z">
              <w:r w:rsidR="00253D36" w:rsidRPr="00D76831">
                <w:t>I</w:t>
              </w:r>
            </w:ins>
          </w:p>
        </w:tc>
        <w:tc>
          <w:tcPr>
            <w:tcW w:w="3119" w:type="dxa"/>
            <w:shd w:val="clear" w:color="auto" w:fill="auto"/>
            <w:tcPrChange w:id="286" w:author="Huawei" w:date="2019-03-18T15:35:00Z">
              <w:tcPr>
                <w:tcW w:w="3119" w:type="dxa"/>
                <w:shd w:val="clear" w:color="auto" w:fill="auto"/>
              </w:tcPr>
            </w:tcPrChange>
          </w:tcPr>
          <w:p w:rsidR="00253D36" w:rsidRPr="00D76831" w:rsidRDefault="00253D36" w:rsidP="00253D36">
            <w:pPr>
              <w:pStyle w:val="TAC"/>
              <w:rPr>
                <w:ins w:id="287" w:author="Huawei" w:date="2019-03-18T15:18:00Z"/>
              </w:rPr>
            </w:pPr>
            <w:ins w:id="288" w:author="Huawei" w:date="2019-03-18T15:32:00Z">
              <w:r>
                <w:t>NR_TDD_FR2_SC</w:t>
              </w:r>
            </w:ins>
            <w:ins w:id="289" w:author="Huawei" w:date="2019-03-18T15:18:00Z">
              <w:r w:rsidRPr="00D76831">
                <w:t>_I</w:t>
              </w:r>
            </w:ins>
          </w:p>
        </w:tc>
        <w:tc>
          <w:tcPr>
            <w:tcW w:w="3260" w:type="dxa"/>
            <w:shd w:val="clear" w:color="auto" w:fill="auto"/>
            <w:noWrap/>
            <w:vAlign w:val="center"/>
            <w:tcPrChange w:id="290" w:author="Huawei" w:date="2019-03-18T15:35:00Z">
              <w:tcPr>
                <w:tcW w:w="3260" w:type="dxa"/>
                <w:shd w:val="clear" w:color="auto" w:fill="auto"/>
                <w:noWrap/>
                <w:vAlign w:val="center"/>
              </w:tcPr>
            </w:tcPrChange>
          </w:tcPr>
          <w:p w:rsidR="00253D36" w:rsidRPr="00D76831" w:rsidRDefault="00253D36" w:rsidP="00253D36">
            <w:pPr>
              <w:pStyle w:val="TAC"/>
              <w:rPr>
                <w:ins w:id="291" w:author="Huawei" w:date="2019-03-18T15:18:00Z"/>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5"/>
          <w:ins w:id="293" w:author="Huawei" w:date="2019-03-18T15:18:00Z"/>
          <w:trPrChange w:id="294" w:author="Huawei" w:date="2019-03-18T15:35:00Z">
            <w:trPr>
              <w:trHeight w:val="125"/>
            </w:trPr>
          </w:trPrChange>
        </w:trPr>
        <w:tc>
          <w:tcPr>
            <w:tcW w:w="817" w:type="dxa"/>
            <w:shd w:val="clear" w:color="auto" w:fill="auto"/>
            <w:noWrap/>
            <w:vAlign w:val="center"/>
            <w:hideMark/>
            <w:tcPrChange w:id="295" w:author="Huawei" w:date="2019-03-18T15:35:00Z">
              <w:tcPr>
                <w:tcW w:w="817" w:type="dxa"/>
                <w:shd w:val="clear" w:color="auto" w:fill="auto"/>
                <w:noWrap/>
                <w:vAlign w:val="center"/>
                <w:hideMark/>
              </w:tcPr>
            </w:tcPrChange>
          </w:tcPr>
          <w:p w:rsidR="00253D36" w:rsidRPr="00D76831" w:rsidRDefault="00952748" w:rsidP="00253D36">
            <w:pPr>
              <w:pStyle w:val="TAC"/>
              <w:rPr>
                <w:ins w:id="296" w:author="Huawei" w:date="2019-03-18T15:18:00Z"/>
              </w:rPr>
            </w:pPr>
            <w:ins w:id="297" w:author="Huawei" w:date="2019-03-18T15:41:00Z">
              <w:r>
                <w:t>SC</w:t>
              </w:r>
              <w:r w:rsidRPr="00D76831">
                <w:t>_</w:t>
              </w:r>
            </w:ins>
            <w:ins w:id="298" w:author="Huawei" w:date="2019-03-18T15:18:00Z">
              <w:r w:rsidR="00253D36" w:rsidRPr="00D76831">
                <w:t>J</w:t>
              </w:r>
            </w:ins>
          </w:p>
        </w:tc>
        <w:tc>
          <w:tcPr>
            <w:tcW w:w="3119" w:type="dxa"/>
            <w:shd w:val="clear" w:color="auto" w:fill="auto"/>
            <w:tcPrChange w:id="299" w:author="Huawei" w:date="2019-03-18T15:35:00Z">
              <w:tcPr>
                <w:tcW w:w="3119" w:type="dxa"/>
                <w:shd w:val="clear" w:color="auto" w:fill="auto"/>
              </w:tcPr>
            </w:tcPrChange>
          </w:tcPr>
          <w:p w:rsidR="00253D36" w:rsidRPr="00D76831" w:rsidRDefault="00253D36" w:rsidP="00253D36">
            <w:pPr>
              <w:pStyle w:val="TAC"/>
              <w:rPr>
                <w:ins w:id="300" w:author="Huawei" w:date="2019-03-18T15:18:00Z"/>
              </w:rPr>
            </w:pPr>
            <w:ins w:id="301" w:author="Huawei" w:date="2019-03-18T15:32:00Z">
              <w:r>
                <w:t>NR_TDD_FR2_SC</w:t>
              </w:r>
            </w:ins>
            <w:ins w:id="302" w:author="Huawei" w:date="2019-03-18T15:18:00Z">
              <w:r w:rsidRPr="00D76831">
                <w:t>_J</w:t>
              </w:r>
            </w:ins>
          </w:p>
        </w:tc>
        <w:tc>
          <w:tcPr>
            <w:tcW w:w="3260" w:type="dxa"/>
            <w:shd w:val="clear" w:color="auto" w:fill="auto"/>
            <w:noWrap/>
            <w:vAlign w:val="center"/>
            <w:tcPrChange w:id="303" w:author="Huawei" w:date="2019-03-18T15:35:00Z">
              <w:tcPr>
                <w:tcW w:w="3260" w:type="dxa"/>
                <w:shd w:val="clear" w:color="auto" w:fill="auto"/>
                <w:noWrap/>
                <w:vAlign w:val="center"/>
              </w:tcPr>
            </w:tcPrChange>
          </w:tcPr>
          <w:p w:rsidR="00253D36" w:rsidRPr="00D76831" w:rsidRDefault="00253D36" w:rsidP="00253D36">
            <w:pPr>
              <w:pStyle w:val="TAC"/>
              <w:rPr>
                <w:ins w:id="304" w:author="Huawei" w:date="2019-03-18T15:18:00Z"/>
                <w:lang w:eastAsia="zh-CN"/>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9"/>
          <w:ins w:id="306" w:author="Huawei" w:date="2019-03-18T15:18:00Z"/>
          <w:trPrChange w:id="307" w:author="Huawei" w:date="2019-03-18T15:35:00Z">
            <w:trPr>
              <w:trHeight w:val="129"/>
            </w:trPr>
          </w:trPrChange>
        </w:trPr>
        <w:tc>
          <w:tcPr>
            <w:tcW w:w="817" w:type="dxa"/>
            <w:shd w:val="clear" w:color="auto" w:fill="auto"/>
            <w:noWrap/>
            <w:vAlign w:val="center"/>
            <w:hideMark/>
            <w:tcPrChange w:id="308" w:author="Huawei" w:date="2019-03-18T15:35:00Z">
              <w:tcPr>
                <w:tcW w:w="817" w:type="dxa"/>
                <w:shd w:val="clear" w:color="auto" w:fill="auto"/>
                <w:noWrap/>
                <w:vAlign w:val="center"/>
                <w:hideMark/>
              </w:tcPr>
            </w:tcPrChange>
          </w:tcPr>
          <w:p w:rsidR="00253D36" w:rsidRPr="00D76831" w:rsidRDefault="00952748" w:rsidP="00253D36">
            <w:pPr>
              <w:pStyle w:val="TAC"/>
              <w:rPr>
                <w:ins w:id="309" w:author="Huawei" w:date="2019-03-18T15:18:00Z"/>
              </w:rPr>
            </w:pPr>
            <w:ins w:id="310" w:author="Huawei" w:date="2019-03-18T15:41:00Z">
              <w:r>
                <w:t>SC</w:t>
              </w:r>
              <w:r w:rsidRPr="00D76831">
                <w:t>_</w:t>
              </w:r>
            </w:ins>
            <w:ins w:id="311" w:author="Huawei" w:date="2019-03-18T15:18:00Z">
              <w:r w:rsidR="00253D36" w:rsidRPr="00D76831">
                <w:t>K</w:t>
              </w:r>
            </w:ins>
          </w:p>
        </w:tc>
        <w:tc>
          <w:tcPr>
            <w:tcW w:w="3119" w:type="dxa"/>
            <w:shd w:val="clear" w:color="auto" w:fill="auto"/>
            <w:tcPrChange w:id="312" w:author="Huawei" w:date="2019-03-18T15:35:00Z">
              <w:tcPr>
                <w:tcW w:w="3119" w:type="dxa"/>
                <w:shd w:val="clear" w:color="auto" w:fill="auto"/>
              </w:tcPr>
            </w:tcPrChange>
          </w:tcPr>
          <w:p w:rsidR="00253D36" w:rsidRPr="00D76831" w:rsidRDefault="00253D36" w:rsidP="00253D36">
            <w:pPr>
              <w:pStyle w:val="TAC"/>
              <w:rPr>
                <w:ins w:id="313" w:author="Huawei" w:date="2019-03-18T15:18:00Z"/>
              </w:rPr>
            </w:pPr>
            <w:ins w:id="314" w:author="Huawei" w:date="2019-03-18T15:32:00Z">
              <w:r>
                <w:t>NR_TDD_FR2_SC</w:t>
              </w:r>
            </w:ins>
            <w:ins w:id="315" w:author="Huawei" w:date="2019-03-18T15:18:00Z">
              <w:r w:rsidRPr="00D76831">
                <w:t>_K</w:t>
              </w:r>
            </w:ins>
          </w:p>
        </w:tc>
        <w:tc>
          <w:tcPr>
            <w:tcW w:w="3260" w:type="dxa"/>
            <w:shd w:val="clear" w:color="auto" w:fill="auto"/>
            <w:noWrap/>
            <w:vAlign w:val="center"/>
            <w:tcPrChange w:id="316" w:author="Huawei" w:date="2019-03-18T15:35:00Z">
              <w:tcPr>
                <w:tcW w:w="3260" w:type="dxa"/>
                <w:shd w:val="clear" w:color="auto" w:fill="auto"/>
                <w:noWrap/>
                <w:vAlign w:val="center"/>
              </w:tcPr>
            </w:tcPrChange>
          </w:tcPr>
          <w:p w:rsidR="00253D36" w:rsidRPr="00D76831" w:rsidRDefault="00253D36" w:rsidP="00253D36">
            <w:pPr>
              <w:pStyle w:val="TAC"/>
              <w:rPr>
                <w:ins w:id="317" w:author="Huawei" w:date="2019-03-18T15:18:00Z"/>
              </w:rPr>
            </w:pPr>
          </w:p>
        </w:tc>
      </w:tr>
      <w:tr w:rsidR="00253D36"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9"/>
          <w:ins w:id="319" w:author="Huawei" w:date="2019-03-18T15:18:00Z"/>
          <w:trPrChange w:id="320" w:author="Huawei" w:date="2019-03-18T15:35:00Z">
            <w:trPr>
              <w:trHeight w:val="189"/>
            </w:trPr>
          </w:trPrChange>
        </w:trPr>
        <w:tc>
          <w:tcPr>
            <w:tcW w:w="817" w:type="dxa"/>
            <w:shd w:val="clear" w:color="auto" w:fill="auto"/>
            <w:noWrap/>
            <w:vAlign w:val="center"/>
            <w:hideMark/>
            <w:tcPrChange w:id="321" w:author="Huawei" w:date="2019-03-18T15:35:00Z">
              <w:tcPr>
                <w:tcW w:w="817" w:type="dxa"/>
                <w:shd w:val="clear" w:color="auto" w:fill="auto"/>
                <w:noWrap/>
                <w:vAlign w:val="center"/>
                <w:hideMark/>
              </w:tcPr>
            </w:tcPrChange>
          </w:tcPr>
          <w:p w:rsidR="00253D36" w:rsidRPr="00D76831" w:rsidRDefault="00952748" w:rsidP="00253D36">
            <w:pPr>
              <w:pStyle w:val="TAC"/>
              <w:rPr>
                <w:ins w:id="322" w:author="Huawei" w:date="2019-03-18T15:18:00Z"/>
              </w:rPr>
            </w:pPr>
            <w:ins w:id="323" w:author="Huawei" w:date="2019-03-18T15:41:00Z">
              <w:r>
                <w:t>SC</w:t>
              </w:r>
              <w:r w:rsidRPr="00D76831">
                <w:t>_</w:t>
              </w:r>
            </w:ins>
            <w:ins w:id="324" w:author="Huawei" w:date="2019-03-18T15:18:00Z">
              <w:r w:rsidR="00253D36" w:rsidRPr="00D76831">
                <w:t>L</w:t>
              </w:r>
            </w:ins>
          </w:p>
        </w:tc>
        <w:tc>
          <w:tcPr>
            <w:tcW w:w="3119" w:type="dxa"/>
            <w:shd w:val="clear" w:color="auto" w:fill="auto"/>
            <w:tcPrChange w:id="325" w:author="Huawei" w:date="2019-03-18T15:35:00Z">
              <w:tcPr>
                <w:tcW w:w="3119" w:type="dxa"/>
                <w:shd w:val="clear" w:color="auto" w:fill="auto"/>
              </w:tcPr>
            </w:tcPrChange>
          </w:tcPr>
          <w:p w:rsidR="00253D36" w:rsidRPr="00D76831" w:rsidRDefault="00253D36" w:rsidP="00253D36">
            <w:pPr>
              <w:pStyle w:val="TAC"/>
              <w:rPr>
                <w:ins w:id="326" w:author="Huawei" w:date="2019-03-18T15:18:00Z"/>
              </w:rPr>
            </w:pPr>
            <w:ins w:id="327" w:author="Huawei" w:date="2019-03-18T15:32:00Z">
              <w:r>
                <w:t>NR_TDD_FR2_SC</w:t>
              </w:r>
            </w:ins>
            <w:ins w:id="328" w:author="Huawei" w:date="2019-03-18T15:18:00Z">
              <w:r w:rsidRPr="00D76831">
                <w:t>_L</w:t>
              </w:r>
            </w:ins>
          </w:p>
        </w:tc>
        <w:tc>
          <w:tcPr>
            <w:tcW w:w="3260" w:type="dxa"/>
            <w:shd w:val="clear" w:color="auto" w:fill="auto"/>
            <w:noWrap/>
            <w:vAlign w:val="center"/>
            <w:tcPrChange w:id="329" w:author="Huawei" w:date="2019-03-18T15:35:00Z">
              <w:tcPr>
                <w:tcW w:w="3260" w:type="dxa"/>
                <w:shd w:val="clear" w:color="auto" w:fill="auto"/>
                <w:noWrap/>
                <w:vAlign w:val="center"/>
              </w:tcPr>
            </w:tcPrChange>
          </w:tcPr>
          <w:p w:rsidR="00253D36" w:rsidRPr="00D76831" w:rsidRDefault="00253D36" w:rsidP="00253D36">
            <w:pPr>
              <w:pStyle w:val="TAC"/>
              <w:rPr>
                <w:ins w:id="330" w:author="Huawei" w:date="2019-03-18T15:18:00Z"/>
                <w:lang w:eastAsia="zh-CN"/>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2"/>
          <w:ins w:id="332" w:author="Huawei" w:date="2019-03-18T15:18:00Z"/>
          <w:trPrChange w:id="333" w:author="Huawei" w:date="2019-03-18T15:35:00Z">
            <w:trPr>
              <w:trHeight w:val="122"/>
            </w:trPr>
          </w:trPrChange>
        </w:trPr>
        <w:tc>
          <w:tcPr>
            <w:tcW w:w="817" w:type="dxa"/>
            <w:shd w:val="clear" w:color="auto" w:fill="auto"/>
            <w:noWrap/>
            <w:vAlign w:val="center"/>
            <w:hideMark/>
            <w:tcPrChange w:id="334" w:author="Huawei" w:date="2019-03-18T15:35:00Z">
              <w:tcPr>
                <w:tcW w:w="817" w:type="dxa"/>
                <w:shd w:val="clear" w:color="auto" w:fill="auto"/>
                <w:noWrap/>
                <w:vAlign w:val="center"/>
                <w:hideMark/>
              </w:tcPr>
            </w:tcPrChange>
          </w:tcPr>
          <w:p w:rsidR="00952748" w:rsidRPr="00D76831" w:rsidRDefault="00952748" w:rsidP="00952748">
            <w:pPr>
              <w:pStyle w:val="TAC"/>
              <w:rPr>
                <w:ins w:id="335" w:author="Huawei" w:date="2019-03-18T15:18:00Z"/>
              </w:rPr>
            </w:pPr>
            <w:ins w:id="336" w:author="Huawei" w:date="2019-03-18T15:41:00Z">
              <w:r>
                <w:t>SC</w:t>
              </w:r>
              <w:r w:rsidRPr="00D76831">
                <w:t>_</w:t>
              </w:r>
            </w:ins>
            <w:ins w:id="337" w:author="Huawei" w:date="2019-03-18T15:18:00Z">
              <w:r w:rsidRPr="00D76831">
                <w:t>M</w:t>
              </w:r>
            </w:ins>
          </w:p>
        </w:tc>
        <w:tc>
          <w:tcPr>
            <w:tcW w:w="3119" w:type="dxa"/>
            <w:shd w:val="clear" w:color="auto" w:fill="auto"/>
            <w:tcPrChange w:id="338" w:author="Huawei" w:date="2019-03-18T15:35:00Z">
              <w:tcPr>
                <w:tcW w:w="3119" w:type="dxa"/>
                <w:shd w:val="clear" w:color="auto" w:fill="auto"/>
              </w:tcPr>
            </w:tcPrChange>
          </w:tcPr>
          <w:p w:rsidR="00952748" w:rsidRPr="00D76831" w:rsidRDefault="00952748" w:rsidP="00952748">
            <w:pPr>
              <w:pStyle w:val="TAC"/>
              <w:rPr>
                <w:ins w:id="339" w:author="Huawei" w:date="2019-03-18T15:18:00Z"/>
              </w:rPr>
            </w:pPr>
            <w:ins w:id="340" w:author="Huawei" w:date="2019-03-18T15:32:00Z">
              <w:r>
                <w:t>NR_TDD_FR2_SC</w:t>
              </w:r>
            </w:ins>
            <w:ins w:id="341" w:author="Huawei" w:date="2019-03-18T15:18:00Z">
              <w:r w:rsidRPr="00D76831">
                <w:t>_M</w:t>
              </w:r>
            </w:ins>
          </w:p>
        </w:tc>
        <w:tc>
          <w:tcPr>
            <w:tcW w:w="3260" w:type="dxa"/>
            <w:shd w:val="clear" w:color="auto" w:fill="auto"/>
            <w:noWrap/>
            <w:vAlign w:val="center"/>
            <w:tcPrChange w:id="342" w:author="Huawei" w:date="2019-03-18T15:35:00Z">
              <w:tcPr>
                <w:tcW w:w="3260" w:type="dxa"/>
                <w:shd w:val="clear" w:color="auto" w:fill="auto"/>
                <w:noWrap/>
                <w:vAlign w:val="center"/>
              </w:tcPr>
            </w:tcPrChange>
          </w:tcPr>
          <w:p w:rsidR="00952748" w:rsidRPr="00D76831" w:rsidRDefault="00952748" w:rsidP="00952748">
            <w:pPr>
              <w:pStyle w:val="TAC"/>
              <w:rPr>
                <w:ins w:id="343" w:author="Huawei" w:date="2019-03-18T15:18:00Z"/>
              </w:rPr>
            </w:pPr>
            <w:ins w:id="344" w:author="Huawei" w:date="2019-03-18T15:39:00Z">
              <w:r>
                <w:t>[</w:t>
              </w:r>
              <w:r w:rsidRPr="00D76831">
                <w:t>n257</w:t>
              </w:r>
              <w:r>
                <w:rPr>
                  <w:vertAlign w:val="superscript"/>
                </w:rPr>
                <w:t>2</w:t>
              </w:r>
              <w:r>
                <w:t>]</w:t>
              </w:r>
              <w:r w:rsidRPr="00D76831">
                <w:t xml:space="preserve">, </w:t>
              </w:r>
              <w:r>
                <w:t>[</w:t>
              </w:r>
              <w:r w:rsidRPr="00D76831">
                <w:t>n258</w:t>
              </w:r>
              <w:r>
                <w:rPr>
                  <w:vertAlign w:val="superscript"/>
                </w:rPr>
                <w:t>2</w:t>
              </w:r>
              <w:r>
                <w:t>]</w:t>
              </w:r>
              <w:r w:rsidRPr="00D76831">
                <w:t xml:space="preserve">, </w:t>
              </w:r>
              <w:r>
                <w:t>[</w:t>
              </w:r>
              <w:r w:rsidRPr="00D76831">
                <w:t>n261</w:t>
              </w:r>
              <w:r>
                <w:rPr>
                  <w:vertAlign w:val="superscript"/>
                </w:rPr>
                <w:t>2</w:t>
              </w:r>
              <w:r>
                <w:t>]</w:t>
              </w:r>
            </w:ins>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9"/>
          <w:ins w:id="346" w:author="Huawei" w:date="2019-03-18T15:18:00Z"/>
          <w:trPrChange w:id="347" w:author="Huawei" w:date="2019-03-18T15:35:00Z">
            <w:trPr>
              <w:trHeight w:val="109"/>
            </w:trPr>
          </w:trPrChange>
        </w:trPr>
        <w:tc>
          <w:tcPr>
            <w:tcW w:w="817" w:type="dxa"/>
            <w:shd w:val="clear" w:color="auto" w:fill="auto"/>
            <w:noWrap/>
            <w:vAlign w:val="center"/>
            <w:hideMark/>
            <w:tcPrChange w:id="348" w:author="Huawei" w:date="2019-03-18T15:35:00Z">
              <w:tcPr>
                <w:tcW w:w="817" w:type="dxa"/>
                <w:shd w:val="clear" w:color="auto" w:fill="auto"/>
                <w:noWrap/>
                <w:vAlign w:val="center"/>
                <w:hideMark/>
              </w:tcPr>
            </w:tcPrChange>
          </w:tcPr>
          <w:p w:rsidR="00952748" w:rsidRPr="00D76831" w:rsidRDefault="00952748" w:rsidP="00952748">
            <w:pPr>
              <w:pStyle w:val="TAC"/>
              <w:rPr>
                <w:ins w:id="349" w:author="Huawei" w:date="2019-03-18T15:18:00Z"/>
              </w:rPr>
            </w:pPr>
            <w:ins w:id="350" w:author="Huawei" w:date="2019-03-18T15:41:00Z">
              <w:r>
                <w:t>SC</w:t>
              </w:r>
              <w:r w:rsidRPr="00D76831">
                <w:t>_</w:t>
              </w:r>
            </w:ins>
            <w:ins w:id="351" w:author="Huawei" w:date="2019-03-18T15:18:00Z">
              <w:r w:rsidRPr="00D76831">
                <w:t>N</w:t>
              </w:r>
            </w:ins>
          </w:p>
        </w:tc>
        <w:tc>
          <w:tcPr>
            <w:tcW w:w="3119" w:type="dxa"/>
            <w:shd w:val="clear" w:color="auto" w:fill="auto"/>
            <w:tcPrChange w:id="352" w:author="Huawei" w:date="2019-03-18T15:35:00Z">
              <w:tcPr>
                <w:tcW w:w="3119" w:type="dxa"/>
                <w:shd w:val="clear" w:color="auto" w:fill="auto"/>
              </w:tcPr>
            </w:tcPrChange>
          </w:tcPr>
          <w:p w:rsidR="00952748" w:rsidRPr="00D76831" w:rsidRDefault="00952748" w:rsidP="00952748">
            <w:pPr>
              <w:pStyle w:val="TAC"/>
              <w:rPr>
                <w:ins w:id="353" w:author="Huawei" w:date="2019-03-18T15:18:00Z"/>
              </w:rPr>
            </w:pPr>
            <w:ins w:id="354" w:author="Huawei" w:date="2019-03-18T15:32:00Z">
              <w:r>
                <w:t>NR_TDD_FR2_SC</w:t>
              </w:r>
            </w:ins>
            <w:ins w:id="355" w:author="Huawei" w:date="2019-03-18T15:18:00Z">
              <w:r w:rsidRPr="00D76831">
                <w:t>_N</w:t>
              </w:r>
            </w:ins>
          </w:p>
        </w:tc>
        <w:tc>
          <w:tcPr>
            <w:tcW w:w="3260" w:type="dxa"/>
            <w:shd w:val="clear" w:color="auto" w:fill="auto"/>
            <w:noWrap/>
            <w:vAlign w:val="center"/>
            <w:tcPrChange w:id="356" w:author="Huawei" w:date="2019-03-18T15:35:00Z">
              <w:tcPr>
                <w:tcW w:w="3260" w:type="dxa"/>
                <w:shd w:val="clear" w:color="auto" w:fill="auto"/>
                <w:noWrap/>
                <w:vAlign w:val="center"/>
              </w:tcPr>
            </w:tcPrChange>
          </w:tcPr>
          <w:p w:rsidR="00952748" w:rsidRPr="00D76831" w:rsidRDefault="00952748" w:rsidP="00952748">
            <w:pPr>
              <w:pStyle w:val="TAC"/>
              <w:rPr>
                <w:ins w:id="357" w:author="Huawei" w:date="2019-03-18T15:18:00Z"/>
                <w:lang w:eastAsia="zh-CN"/>
              </w:rPr>
            </w:pPr>
            <w:ins w:id="358" w:author="Huawei" w:date="2019-03-18T15:42:00Z">
              <w:r>
                <w:rPr>
                  <w:lang w:eastAsia="zh-CN"/>
                </w:rPr>
                <w:t>[n260</w:t>
              </w:r>
              <w:r>
                <w:rPr>
                  <w:vertAlign w:val="superscript"/>
                  <w:lang w:eastAsia="zh-CN"/>
                </w:rPr>
                <w:t>4</w:t>
              </w:r>
              <w:r>
                <w:rPr>
                  <w:lang w:eastAsia="zh-CN"/>
                </w:rPr>
                <w:t>]</w:t>
              </w:r>
            </w:ins>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9"/>
          <w:ins w:id="360" w:author="Huawei" w:date="2019-03-18T15:18:00Z"/>
          <w:trPrChange w:id="361" w:author="Huawei" w:date="2019-03-18T15:35:00Z">
            <w:trPr>
              <w:trHeight w:val="69"/>
            </w:trPr>
          </w:trPrChange>
        </w:trPr>
        <w:tc>
          <w:tcPr>
            <w:tcW w:w="817" w:type="dxa"/>
            <w:shd w:val="clear" w:color="auto" w:fill="auto"/>
            <w:noWrap/>
            <w:vAlign w:val="center"/>
            <w:hideMark/>
            <w:tcPrChange w:id="362" w:author="Huawei" w:date="2019-03-18T15:35:00Z">
              <w:tcPr>
                <w:tcW w:w="817" w:type="dxa"/>
                <w:shd w:val="clear" w:color="auto" w:fill="auto"/>
                <w:noWrap/>
                <w:vAlign w:val="center"/>
                <w:hideMark/>
              </w:tcPr>
            </w:tcPrChange>
          </w:tcPr>
          <w:p w:rsidR="00952748" w:rsidRPr="00D76831" w:rsidRDefault="00952748" w:rsidP="00952748">
            <w:pPr>
              <w:pStyle w:val="TAC"/>
              <w:rPr>
                <w:ins w:id="363" w:author="Huawei" w:date="2019-03-18T15:18:00Z"/>
              </w:rPr>
            </w:pPr>
            <w:ins w:id="364" w:author="Huawei" w:date="2019-03-18T15:41:00Z">
              <w:r>
                <w:t>SC</w:t>
              </w:r>
              <w:r w:rsidRPr="00D76831">
                <w:t>_</w:t>
              </w:r>
            </w:ins>
            <w:ins w:id="365" w:author="Huawei" w:date="2019-03-18T15:18:00Z">
              <w:r w:rsidRPr="00D76831">
                <w:t>O</w:t>
              </w:r>
            </w:ins>
          </w:p>
        </w:tc>
        <w:tc>
          <w:tcPr>
            <w:tcW w:w="3119" w:type="dxa"/>
            <w:shd w:val="clear" w:color="auto" w:fill="auto"/>
            <w:tcPrChange w:id="366" w:author="Huawei" w:date="2019-03-18T15:35:00Z">
              <w:tcPr>
                <w:tcW w:w="3119" w:type="dxa"/>
                <w:shd w:val="clear" w:color="auto" w:fill="auto"/>
              </w:tcPr>
            </w:tcPrChange>
          </w:tcPr>
          <w:p w:rsidR="00952748" w:rsidRPr="00D76831" w:rsidRDefault="00952748" w:rsidP="00952748">
            <w:pPr>
              <w:pStyle w:val="TAC"/>
              <w:rPr>
                <w:ins w:id="367" w:author="Huawei" w:date="2019-03-18T15:18:00Z"/>
              </w:rPr>
            </w:pPr>
            <w:ins w:id="368" w:author="Huawei" w:date="2019-03-18T15:32:00Z">
              <w:r>
                <w:t>NR_TDD_FR2_SC</w:t>
              </w:r>
            </w:ins>
            <w:ins w:id="369" w:author="Huawei" w:date="2019-03-18T15:18:00Z">
              <w:r w:rsidRPr="00D76831">
                <w:t>_O</w:t>
              </w:r>
            </w:ins>
          </w:p>
        </w:tc>
        <w:tc>
          <w:tcPr>
            <w:tcW w:w="3260" w:type="dxa"/>
            <w:shd w:val="clear" w:color="auto" w:fill="auto"/>
            <w:noWrap/>
            <w:vAlign w:val="center"/>
            <w:tcPrChange w:id="370" w:author="Huawei" w:date="2019-03-18T15:35:00Z">
              <w:tcPr>
                <w:tcW w:w="3260" w:type="dxa"/>
                <w:shd w:val="clear" w:color="auto" w:fill="auto"/>
                <w:noWrap/>
                <w:vAlign w:val="center"/>
              </w:tcPr>
            </w:tcPrChange>
          </w:tcPr>
          <w:p w:rsidR="00952748" w:rsidRPr="00D76831" w:rsidRDefault="00952748" w:rsidP="00952748">
            <w:pPr>
              <w:pStyle w:val="TAC"/>
              <w:rPr>
                <w:ins w:id="371" w:author="Huawei" w:date="2019-03-18T15:18:00Z"/>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3"/>
          <w:ins w:id="373" w:author="Huawei" w:date="2019-03-18T15:18:00Z"/>
          <w:trPrChange w:id="374" w:author="Huawei" w:date="2019-03-18T15:35:00Z">
            <w:trPr>
              <w:trHeight w:val="143"/>
            </w:trPr>
          </w:trPrChange>
        </w:trPr>
        <w:tc>
          <w:tcPr>
            <w:tcW w:w="817" w:type="dxa"/>
            <w:shd w:val="clear" w:color="auto" w:fill="auto"/>
            <w:noWrap/>
            <w:vAlign w:val="center"/>
            <w:hideMark/>
            <w:tcPrChange w:id="375" w:author="Huawei" w:date="2019-03-18T15:35:00Z">
              <w:tcPr>
                <w:tcW w:w="817" w:type="dxa"/>
                <w:shd w:val="clear" w:color="auto" w:fill="auto"/>
                <w:noWrap/>
                <w:vAlign w:val="center"/>
                <w:hideMark/>
              </w:tcPr>
            </w:tcPrChange>
          </w:tcPr>
          <w:p w:rsidR="00952748" w:rsidRPr="00D76831" w:rsidRDefault="00952748" w:rsidP="00952748">
            <w:pPr>
              <w:pStyle w:val="TAC"/>
              <w:rPr>
                <w:ins w:id="376" w:author="Huawei" w:date="2019-03-18T15:18:00Z"/>
              </w:rPr>
            </w:pPr>
            <w:ins w:id="377" w:author="Huawei" w:date="2019-03-18T15:41:00Z">
              <w:r>
                <w:t>SC</w:t>
              </w:r>
              <w:r w:rsidRPr="00D76831">
                <w:t>_</w:t>
              </w:r>
            </w:ins>
            <w:ins w:id="378" w:author="Huawei" w:date="2019-03-18T15:18:00Z">
              <w:r w:rsidRPr="00D76831">
                <w:t>P</w:t>
              </w:r>
            </w:ins>
          </w:p>
        </w:tc>
        <w:tc>
          <w:tcPr>
            <w:tcW w:w="3119" w:type="dxa"/>
            <w:shd w:val="clear" w:color="auto" w:fill="auto"/>
            <w:tcPrChange w:id="379" w:author="Huawei" w:date="2019-03-18T15:35:00Z">
              <w:tcPr>
                <w:tcW w:w="3119" w:type="dxa"/>
                <w:shd w:val="clear" w:color="auto" w:fill="auto"/>
              </w:tcPr>
            </w:tcPrChange>
          </w:tcPr>
          <w:p w:rsidR="00952748" w:rsidRPr="00D76831" w:rsidRDefault="00952748" w:rsidP="00952748">
            <w:pPr>
              <w:pStyle w:val="TAC"/>
              <w:rPr>
                <w:ins w:id="380" w:author="Huawei" w:date="2019-03-18T15:18:00Z"/>
              </w:rPr>
            </w:pPr>
            <w:ins w:id="381" w:author="Huawei" w:date="2019-03-18T15:32:00Z">
              <w:r>
                <w:t>NR_TDD_FR2_SC</w:t>
              </w:r>
            </w:ins>
            <w:ins w:id="382" w:author="Huawei" w:date="2019-03-18T15:18:00Z">
              <w:r w:rsidRPr="00D76831">
                <w:t>_P</w:t>
              </w:r>
            </w:ins>
          </w:p>
        </w:tc>
        <w:tc>
          <w:tcPr>
            <w:tcW w:w="3260" w:type="dxa"/>
            <w:shd w:val="clear" w:color="auto" w:fill="auto"/>
            <w:noWrap/>
            <w:vAlign w:val="center"/>
            <w:tcPrChange w:id="383" w:author="Huawei" w:date="2019-03-18T15:35:00Z">
              <w:tcPr>
                <w:tcW w:w="3260" w:type="dxa"/>
                <w:shd w:val="clear" w:color="auto" w:fill="auto"/>
                <w:noWrap/>
                <w:vAlign w:val="center"/>
              </w:tcPr>
            </w:tcPrChange>
          </w:tcPr>
          <w:p w:rsidR="00952748" w:rsidRPr="00D76831" w:rsidRDefault="00952748" w:rsidP="00952748">
            <w:pPr>
              <w:pStyle w:val="TAC"/>
              <w:rPr>
                <w:ins w:id="384" w:author="Huawei" w:date="2019-03-18T15:18:00Z"/>
                <w:lang w:eastAsia="zh-CN"/>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3"/>
          <w:ins w:id="386" w:author="Huawei" w:date="2019-03-18T15:18:00Z"/>
          <w:trPrChange w:id="387" w:author="Huawei" w:date="2019-03-18T15:35:00Z">
            <w:trPr>
              <w:trHeight w:val="203"/>
            </w:trPr>
          </w:trPrChange>
        </w:trPr>
        <w:tc>
          <w:tcPr>
            <w:tcW w:w="817" w:type="dxa"/>
            <w:shd w:val="clear" w:color="auto" w:fill="auto"/>
            <w:noWrap/>
            <w:vAlign w:val="center"/>
            <w:hideMark/>
            <w:tcPrChange w:id="388" w:author="Huawei" w:date="2019-03-18T15:35:00Z">
              <w:tcPr>
                <w:tcW w:w="817" w:type="dxa"/>
                <w:shd w:val="clear" w:color="auto" w:fill="auto"/>
                <w:noWrap/>
                <w:vAlign w:val="center"/>
                <w:hideMark/>
              </w:tcPr>
            </w:tcPrChange>
          </w:tcPr>
          <w:p w:rsidR="00952748" w:rsidRPr="00D76831" w:rsidRDefault="00952748" w:rsidP="00952748">
            <w:pPr>
              <w:pStyle w:val="TAC"/>
              <w:rPr>
                <w:ins w:id="389" w:author="Huawei" w:date="2019-03-18T15:18:00Z"/>
              </w:rPr>
            </w:pPr>
            <w:ins w:id="390" w:author="Huawei" w:date="2019-03-18T15:41:00Z">
              <w:r>
                <w:t>SC</w:t>
              </w:r>
              <w:r w:rsidRPr="00D76831">
                <w:t>_</w:t>
              </w:r>
            </w:ins>
            <w:ins w:id="391" w:author="Huawei" w:date="2019-03-18T15:18:00Z">
              <w:r w:rsidRPr="00D76831">
                <w:t>Q</w:t>
              </w:r>
            </w:ins>
          </w:p>
        </w:tc>
        <w:tc>
          <w:tcPr>
            <w:tcW w:w="3119" w:type="dxa"/>
            <w:shd w:val="clear" w:color="auto" w:fill="auto"/>
            <w:tcPrChange w:id="392" w:author="Huawei" w:date="2019-03-18T15:35:00Z">
              <w:tcPr>
                <w:tcW w:w="3119" w:type="dxa"/>
                <w:shd w:val="clear" w:color="auto" w:fill="auto"/>
              </w:tcPr>
            </w:tcPrChange>
          </w:tcPr>
          <w:p w:rsidR="00952748" w:rsidRPr="00D76831" w:rsidRDefault="00952748" w:rsidP="00952748">
            <w:pPr>
              <w:pStyle w:val="TAC"/>
              <w:rPr>
                <w:ins w:id="393" w:author="Huawei" w:date="2019-03-18T15:18:00Z"/>
              </w:rPr>
            </w:pPr>
            <w:ins w:id="394" w:author="Huawei" w:date="2019-03-18T15:32:00Z">
              <w:r>
                <w:t>NR_TDD_FR2_SC</w:t>
              </w:r>
            </w:ins>
            <w:ins w:id="395" w:author="Huawei" w:date="2019-03-18T15:18:00Z">
              <w:r w:rsidRPr="00D76831">
                <w:t>_Q</w:t>
              </w:r>
            </w:ins>
          </w:p>
        </w:tc>
        <w:tc>
          <w:tcPr>
            <w:tcW w:w="3260" w:type="dxa"/>
            <w:shd w:val="clear" w:color="auto" w:fill="auto"/>
            <w:noWrap/>
            <w:vAlign w:val="center"/>
            <w:tcPrChange w:id="396" w:author="Huawei" w:date="2019-03-18T15:35:00Z">
              <w:tcPr>
                <w:tcW w:w="3260" w:type="dxa"/>
                <w:shd w:val="clear" w:color="auto" w:fill="auto"/>
                <w:noWrap/>
                <w:vAlign w:val="center"/>
              </w:tcPr>
            </w:tcPrChange>
          </w:tcPr>
          <w:p w:rsidR="00952748" w:rsidRPr="00D76831" w:rsidRDefault="00952748" w:rsidP="00952748">
            <w:pPr>
              <w:pStyle w:val="TAC"/>
              <w:rPr>
                <w:ins w:id="397" w:author="Huawei" w:date="2019-03-18T15:18:00Z"/>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5"/>
          <w:ins w:id="399" w:author="Huawei" w:date="2019-03-18T15:18:00Z"/>
          <w:trPrChange w:id="400" w:author="Huawei" w:date="2019-03-18T15:35:00Z">
            <w:trPr>
              <w:trHeight w:val="135"/>
            </w:trPr>
          </w:trPrChange>
        </w:trPr>
        <w:tc>
          <w:tcPr>
            <w:tcW w:w="817" w:type="dxa"/>
            <w:shd w:val="clear" w:color="auto" w:fill="auto"/>
            <w:noWrap/>
            <w:vAlign w:val="center"/>
            <w:hideMark/>
            <w:tcPrChange w:id="401" w:author="Huawei" w:date="2019-03-18T15:35:00Z">
              <w:tcPr>
                <w:tcW w:w="817" w:type="dxa"/>
                <w:shd w:val="clear" w:color="auto" w:fill="auto"/>
                <w:noWrap/>
                <w:vAlign w:val="center"/>
                <w:hideMark/>
              </w:tcPr>
            </w:tcPrChange>
          </w:tcPr>
          <w:p w:rsidR="00952748" w:rsidRPr="00D76831" w:rsidRDefault="00952748" w:rsidP="00952748">
            <w:pPr>
              <w:pStyle w:val="TAC"/>
              <w:rPr>
                <w:ins w:id="402" w:author="Huawei" w:date="2019-03-18T15:18:00Z"/>
              </w:rPr>
            </w:pPr>
            <w:ins w:id="403" w:author="Huawei" w:date="2019-03-18T15:41:00Z">
              <w:r>
                <w:t>SC</w:t>
              </w:r>
              <w:r w:rsidRPr="00D76831">
                <w:t>_</w:t>
              </w:r>
            </w:ins>
            <w:ins w:id="404" w:author="Huawei" w:date="2019-03-18T15:18:00Z">
              <w:r w:rsidRPr="00D76831">
                <w:t>R</w:t>
              </w:r>
            </w:ins>
          </w:p>
        </w:tc>
        <w:tc>
          <w:tcPr>
            <w:tcW w:w="3119" w:type="dxa"/>
            <w:shd w:val="clear" w:color="auto" w:fill="auto"/>
            <w:tcPrChange w:id="405" w:author="Huawei" w:date="2019-03-18T15:35:00Z">
              <w:tcPr>
                <w:tcW w:w="3119" w:type="dxa"/>
                <w:shd w:val="clear" w:color="auto" w:fill="auto"/>
              </w:tcPr>
            </w:tcPrChange>
          </w:tcPr>
          <w:p w:rsidR="00952748" w:rsidRPr="00D76831" w:rsidRDefault="00952748" w:rsidP="00952748">
            <w:pPr>
              <w:pStyle w:val="TAC"/>
              <w:rPr>
                <w:ins w:id="406" w:author="Huawei" w:date="2019-03-18T15:18:00Z"/>
              </w:rPr>
            </w:pPr>
            <w:ins w:id="407" w:author="Huawei" w:date="2019-03-18T15:32:00Z">
              <w:r>
                <w:t>NR_TDD_FR2_SC</w:t>
              </w:r>
            </w:ins>
            <w:ins w:id="408" w:author="Huawei" w:date="2019-03-18T15:18:00Z">
              <w:r w:rsidRPr="00D76831">
                <w:t>_R</w:t>
              </w:r>
            </w:ins>
          </w:p>
        </w:tc>
        <w:tc>
          <w:tcPr>
            <w:tcW w:w="3260" w:type="dxa"/>
            <w:shd w:val="clear" w:color="auto" w:fill="auto"/>
            <w:noWrap/>
            <w:vAlign w:val="center"/>
            <w:tcPrChange w:id="409" w:author="Huawei" w:date="2019-03-18T15:35:00Z">
              <w:tcPr>
                <w:tcW w:w="3260" w:type="dxa"/>
                <w:shd w:val="clear" w:color="auto" w:fill="auto"/>
                <w:noWrap/>
                <w:vAlign w:val="center"/>
              </w:tcPr>
            </w:tcPrChange>
          </w:tcPr>
          <w:p w:rsidR="00952748" w:rsidRPr="00D76831" w:rsidRDefault="00952748" w:rsidP="00952748">
            <w:pPr>
              <w:pStyle w:val="TAC"/>
              <w:rPr>
                <w:ins w:id="410" w:author="Huawei" w:date="2019-03-18T15:18:00Z"/>
                <w:lang w:eastAsia="zh-CN"/>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6"/>
          <w:ins w:id="412" w:author="Huawei" w:date="2019-03-18T15:18:00Z"/>
          <w:trPrChange w:id="413" w:author="Huawei" w:date="2019-03-18T15:35:00Z">
            <w:trPr>
              <w:trHeight w:val="196"/>
            </w:trPr>
          </w:trPrChange>
        </w:trPr>
        <w:tc>
          <w:tcPr>
            <w:tcW w:w="817" w:type="dxa"/>
            <w:shd w:val="clear" w:color="auto" w:fill="auto"/>
            <w:noWrap/>
            <w:vAlign w:val="center"/>
            <w:hideMark/>
            <w:tcPrChange w:id="414" w:author="Huawei" w:date="2019-03-18T15:35:00Z">
              <w:tcPr>
                <w:tcW w:w="817" w:type="dxa"/>
                <w:shd w:val="clear" w:color="auto" w:fill="auto"/>
                <w:noWrap/>
                <w:vAlign w:val="center"/>
                <w:hideMark/>
              </w:tcPr>
            </w:tcPrChange>
          </w:tcPr>
          <w:p w:rsidR="00952748" w:rsidRPr="00D76831" w:rsidRDefault="00952748" w:rsidP="00952748">
            <w:pPr>
              <w:pStyle w:val="TAC"/>
              <w:rPr>
                <w:ins w:id="415" w:author="Huawei" w:date="2019-03-18T15:18:00Z"/>
              </w:rPr>
            </w:pPr>
            <w:ins w:id="416" w:author="Huawei" w:date="2019-03-18T15:41:00Z">
              <w:r>
                <w:t>SC</w:t>
              </w:r>
              <w:r w:rsidRPr="00D76831">
                <w:t>_</w:t>
              </w:r>
            </w:ins>
            <w:ins w:id="417" w:author="Huawei" w:date="2019-03-18T15:18:00Z">
              <w:r w:rsidRPr="00D76831">
                <w:t>S</w:t>
              </w:r>
            </w:ins>
          </w:p>
        </w:tc>
        <w:tc>
          <w:tcPr>
            <w:tcW w:w="3119" w:type="dxa"/>
            <w:shd w:val="clear" w:color="auto" w:fill="auto"/>
            <w:tcPrChange w:id="418" w:author="Huawei" w:date="2019-03-18T15:35:00Z">
              <w:tcPr>
                <w:tcW w:w="3119" w:type="dxa"/>
                <w:shd w:val="clear" w:color="auto" w:fill="auto"/>
              </w:tcPr>
            </w:tcPrChange>
          </w:tcPr>
          <w:p w:rsidR="00952748" w:rsidRPr="00D76831" w:rsidRDefault="00952748" w:rsidP="00952748">
            <w:pPr>
              <w:pStyle w:val="TAC"/>
              <w:rPr>
                <w:ins w:id="419" w:author="Huawei" w:date="2019-03-18T15:18:00Z"/>
              </w:rPr>
            </w:pPr>
            <w:ins w:id="420" w:author="Huawei" w:date="2019-03-18T15:32:00Z">
              <w:r>
                <w:t>NR_TDD_FR2_SC</w:t>
              </w:r>
            </w:ins>
            <w:ins w:id="421" w:author="Huawei" w:date="2019-03-18T15:18:00Z">
              <w:r w:rsidRPr="00D76831">
                <w:t>_S</w:t>
              </w:r>
            </w:ins>
          </w:p>
        </w:tc>
        <w:tc>
          <w:tcPr>
            <w:tcW w:w="3260" w:type="dxa"/>
            <w:shd w:val="clear" w:color="auto" w:fill="auto"/>
            <w:noWrap/>
            <w:vAlign w:val="center"/>
            <w:tcPrChange w:id="422" w:author="Huawei" w:date="2019-03-18T15:35:00Z">
              <w:tcPr>
                <w:tcW w:w="3260" w:type="dxa"/>
                <w:shd w:val="clear" w:color="auto" w:fill="auto"/>
                <w:noWrap/>
                <w:vAlign w:val="center"/>
              </w:tcPr>
            </w:tcPrChange>
          </w:tcPr>
          <w:p w:rsidR="00952748" w:rsidRPr="00D76831" w:rsidRDefault="00952748" w:rsidP="00952748">
            <w:pPr>
              <w:pStyle w:val="TAC"/>
              <w:rPr>
                <w:ins w:id="423" w:author="Huawei" w:date="2019-03-18T15:18:00Z"/>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7"/>
          <w:ins w:id="425" w:author="Huawei" w:date="2019-03-18T15:18:00Z"/>
          <w:trPrChange w:id="426" w:author="Huawei" w:date="2019-03-18T15:35:00Z">
            <w:trPr>
              <w:trHeight w:val="127"/>
            </w:trPr>
          </w:trPrChange>
        </w:trPr>
        <w:tc>
          <w:tcPr>
            <w:tcW w:w="817" w:type="dxa"/>
            <w:shd w:val="clear" w:color="auto" w:fill="auto"/>
            <w:noWrap/>
            <w:vAlign w:val="center"/>
            <w:hideMark/>
            <w:tcPrChange w:id="427" w:author="Huawei" w:date="2019-03-18T15:35:00Z">
              <w:tcPr>
                <w:tcW w:w="817" w:type="dxa"/>
                <w:shd w:val="clear" w:color="auto" w:fill="auto"/>
                <w:noWrap/>
                <w:vAlign w:val="center"/>
                <w:hideMark/>
              </w:tcPr>
            </w:tcPrChange>
          </w:tcPr>
          <w:p w:rsidR="00952748" w:rsidRPr="00D76831" w:rsidRDefault="00952748" w:rsidP="00952748">
            <w:pPr>
              <w:pStyle w:val="TAC"/>
              <w:rPr>
                <w:ins w:id="428" w:author="Huawei" w:date="2019-03-18T15:18:00Z"/>
              </w:rPr>
            </w:pPr>
            <w:ins w:id="429" w:author="Huawei" w:date="2019-03-18T15:41:00Z">
              <w:r>
                <w:t>SC</w:t>
              </w:r>
              <w:r w:rsidRPr="00D76831">
                <w:t>_</w:t>
              </w:r>
            </w:ins>
            <w:ins w:id="430" w:author="Huawei" w:date="2019-03-18T15:18:00Z">
              <w:r w:rsidRPr="00D76831">
                <w:t>T</w:t>
              </w:r>
            </w:ins>
          </w:p>
        </w:tc>
        <w:tc>
          <w:tcPr>
            <w:tcW w:w="3119" w:type="dxa"/>
            <w:shd w:val="clear" w:color="auto" w:fill="auto"/>
            <w:tcPrChange w:id="431" w:author="Huawei" w:date="2019-03-18T15:35:00Z">
              <w:tcPr>
                <w:tcW w:w="3119" w:type="dxa"/>
                <w:shd w:val="clear" w:color="auto" w:fill="auto"/>
              </w:tcPr>
            </w:tcPrChange>
          </w:tcPr>
          <w:p w:rsidR="00952748" w:rsidRPr="00D76831" w:rsidRDefault="00952748" w:rsidP="00952748">
            <w:pPr>
              <w:pStyle w:val="TAC"/>
              <w:rPr>
                <w:ins w:id="432" w:author="Huawei" w:date="2019-03-18T15:18:00Z"/>
              </w:rPr>
            </w:pPr>
            <w:ins w:id="433" w:author="Huawei" w:date="2019-03-18T15:32:00Z">
              <w:r>
                <w:t>NR_TDD_FR2_SC</w:t>
              </w:r>
            </w:ins>
            <w:ins w:id="434" w:author="Huawei" w:date="2019-03-18T15:18:00Z">
              <w:r w:rsidRPr="00D76831">
                <w:t>_T</w:t>
              </w:r>
            </w:ins>
          </w:p>
        </w:tc>
        <w:tc>
          <w:tcPr>
            <w:tcW w:w="3260" w:type="dxa"/>
            <w:shd w:val="clear" w:color="auto" w:fill="auto"/>
            <w:noWrap/>
            <w:vAlign w:val="center"/>
            <w:tcPrChange w:id="435" w:author="Huawei" w:date="2019-03-18T15:35:00Z">
              <w:tcPr>
                <w:tcW w:w="3260" w:type="dxa"/>
                <w:shd w:val="clear" w:color="auto" w:fill="auto"/>
                <w:noWrap/>
                <w:vAlign w:val="center"/>
              </w:tcPr>
            </w:tcPrChange>
          </w:tcPr>
          <w:p w:rsidR="00952748" w:rsidRPr="00D76831" w:rsidRDefault="00952748" w:rsidP="00952748">
            <w:pPr>
              <w:pStyle w:val="TAC"/>
              <w:rPr>
                <w:ins w:id="436" w:author="Huawei" w:date="2019-03-18T15:18:00Z"/>
                <w:lang w:eastAsia="zh-CN"/>
              </w:rPr>
            </w:pPr>
          </w:p>
        </w:tc>
      </w:tr>
      <w:tr w:rsidR="00952748" w:rsidRPr="00D76831" w:rsidTr="00253D36">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Huawei" w:date="2019-03-18T15:35: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438" w:author="Huawei" w:date="2019-03-18T15:18:00Z"/>
          <w:trPrChange w:id="439" w:author="Huawei" w:date="2019-03-18T15:35:00Z">
            <w:trPr>
              <w:trHeight w:val="187"/>
            </w:trPr>
          </w:trPrChange>
        </w:trPr>
        <w:tc>
          <w:tcPr>
            <w:tcW w:w="817" w:type="dxa"/>
            <w:shd w:val="clear" w:color="auto" w:fill="auto"/>
            <w:noWrap/>
            <w:vAlign w:val="center"/>
            <w:hideMark/>
            <w:tcPrChange w:id="440" w:author="Huawei" w:date="2019-03-18T15:35:00Z">
              <w:tcPr>
                <w:tcW w:w="817" w:type="dxa"/>
                <w:shd w:val="clear" w:color="auto" w:fill="auto"/>
                <w:noWrap/>
                <w:vAlign w:val="center"/>
                <w:hideMark/>
              </w:tcPr>
            </w:tcPrChange>
          </w:tcPr>
          <w:p w:rsidR="00952748" w:rsidRPr="00D76831" w:rsidRDefault="00952748" w:rsidP="00952748">
            <w:pPr>
              <w:pStyle w:val="TAC"/>
              <w:rPr>
                <w:ins w:id="441" w:author="Huawei" w:date="2019-03-18T15:18:00Z"/>
              </w:rPr>
            </w:pPr>
            <w:ins w:id="442" w:author="Huawei" w:date="2019-03-18T15:41:00Z">
              <w:r>
                <w:t>SC</w:t>
              </w:r>
              <w:r w:rsidRPr="00D76831">
                <w:t>_</w:t>
              </w:r>
            </w:ins>
            <w:ins w:id="443" w:author="Huawei" w:date="2019-03-18T15:18:00Z">
              <w:r w:rsidRPr="00D76831">
                <w:t>U</w:t>
              </w:r>
            </w:ins>
          </w:p>
        </w:tc>
        <w:tc>
          <w:tcPr>
            <w:tcW w:w="3119" w:type="dxa"/>
            <w:shd w:val="clear" w:color="auto" w:fill="auto"/>
            <w:tcPrChange w:id="444" w:author="Huawei" w:date="2019-03-18T15:35:00Z">
              <w:tcPr>
                <w:tcW w:w="3119" w:type="dxa"/>
                <w:shd w:val="clear" w:color="auto" w:fill="auto"/>
              </w:tcPr>
            </w:tcPrChange>
          </w:tcPr>
          <w:p w:rsidR="00952748" w:rsidRPr="00D76831" w:rsidRDefault="00952748" w:rsidP="00952748">
            <w:pPr>
              <w:pStyle w:val="TAC"/>
              <w:rPr>
                <w:ins w:id="445" w:author="Huawei" w:date="2019-03-18T15:18:00Z"/>
              </w:rPr>
            </w:pPr>
            <w:ins w:id="446" w:author="Huawei" w:date="2019-03-18T15:32:00Z">
              <w:r>
                <w:t>NR_TDD_FR2_SC</w:t>
              </w:r>
            </w:ins>
            <w:ins w:id="447" w:author="Huawei" w:date="2019-03-18T15:18:00Z">
              <w:r w:rsidRPr="00D76831">
                <w:t>_U</w:t>
              </w:r>
            </w:ins>
          </w:p>
        </w:tc>
        <w:tc>
          <w:tcPr>
            <w:tcW w:w="3260" w:type="dxa"/>
            <w:shd w:val="clear" w:color="auto" w:fill="auto"/>
            <w:noWrap/>
            <w:vAlign w:val="center"/>
            <w:tcPrChange w:id="448" w:author="Huawei" w:date="2019-03-18T15:35:00Z">
              <w:tcPr>
                <w:tcW w:w="3260" w:type="dxa"/>
                <w:shd w:val="clear" w:color="auto" w:fill="auto"/>
                <w:noWrap/>
                <w:vAlign w:val="center"/>
              </w:tcPr>
            </w:tcPrChange>
          </w:tcPr>
          <w:p w:rsidR="00952748" w:rsidRPr="00D76831" w:rsidRDefault="00952748" w:rsidP="00952748">
            <w:pPr>
              <w:pStyle w:val="TAC"/>
              <w:rPr>
                <w:ins w:id="449" w:author="Huawei" w:date="2019-03-18T15:18:00Z"/>
              </w:rPr>
            </w:pPr>
          </w:p>
        </w:tc>
      </w:tr>
      <w:tr w:rsidR="00952748" w:rsidRPr="00D76831" w:rsidTr="00A95F17">
        <w:trPr>
          <w:trHeight w:val="119"/>
          <w:ins w:id="450" w:author="Huawei" w:date="2019-03-18T15:18:00Z"/>
        </w:trPr>
        <w:tc>
          <w:tcPr>
            <w:tcW w:w="817" w:type="dxa"/>
            <w:shd w:val="clear" w:color="auto" w:fill="auto"/>
            <w:noWrap/>
            <w:vAlign w:val="center"/>
          </w:tcPr>
          <w:p w:rsidR="00952748" w:rsidRPr="00D76831" w:rsidRDefault="00952748" w:rsidP="00952748">
            <w:pPr>
              <w:pStyle w:val="TAC"/>
              <w:rPr>
                <w:ins w:id="451" w:author="Huawei" w:date="2019-03-18T15:18:00Z"/>
              </w:rPr>
            </w:pPr>
            <w:ins w:id="452" w:author="Huawei" w:date="2019-03-18T15:41:00Z">
              <w:r>
                <w:t>SC</w:t>
              </w:r>
              <w:r w:rsidRPr="00D76831">
                <w:t>_</w:t>
              </w:r>
            </w:ins>
            <w:ins w:id="453" w:author="Huawei" w:date="2019-03-18T15:18:00Z">
              <w:r w:rsidRPr="00D76831">
                <w:t>V</w:t>
              </w:r>
            </w:ins>
          </w:p>
        </w:tc>
        <w:tc>
          <w:tcPr>
            <w:tcW w:w="3119" w:type="dxa"/>
            <w:shd w:val="clear" w:color="auto" w:fill="auto"/>
          </w:tcPr>
          <w:p w:rsidR="00952748" w:rsidRPr="00D76831" w:rsidRDefault="00952748" w:rsidP="00952748">
            <w:pPr>
              <w:pStyle w:val="TAC"/>
              <w:rPr>
                <w:ins w:id="454" w:author="Huawei" w:date="2019-03-18T15:18:00Z"/>
              </w:rPr>
            </w:pPr>
            <w:ins w:id="455" w:author="Huawei" w:date="2019-03-18T15:32:00Z">
              <w:r>
                <w:t>NR_TDD_FR2_SC</w:t>
              </w:r>
            </w:ins>
            <w:ins w:id="456" w:author="Huawei" w:date="2019-03-18T15:18:00Z">
              <w:r w:rsidRPr="00D76831">
                <w:t>_V</w:t>
              </w:r>
            </w:ins>
          </w:p>
        </w:tc>
        <w:tc>
          <w:tcPr>
            <w:tcW w:w="3260" w:type="dxa"/>
            <w:shd w:val="clear" w:color="auto" w:fill="auto"/>
            <w:noWrap/>
            <w:vAlign w:val="center"/>
          </w:tcPr>
          <w:p w:rsidR="00952748" w:rsidRPr="00D76831" w:rsidRDefault="00952748" w:rsidP="00952748">
            <w:pPr>
              <w:pStyle w:val="TAC"/>
              <w:rPr>
                <w:ins w:id="457" w:author="Huawei" w:date="2019-03-18T15:18:00Z"/>
                <w:lang w:eastAsia="zh-CN"/>
              </w:rPr>
            </w:pPr>
          </w:p>
        </w:tc>
      </w:tr>
      <w:tr w:rsidR="00952748" w:rsidRPr="00D76831" w:rsidTr="00A95F17">
        <w:trPr>
          <w:trHeight w:val="179"/>
          <w:ins w:id="458" w:author="Huawei" w:date="2019-03-18T15:18:00Z"/>
        </w:trPr>
        <w:tc>
          <w:tcPr>
            <w:tcW w:w="817" w:type="dxa"/>
            <w:shd w:val="clear" w:color="auto" w:fill="auto"/>
            <w:noWrap/>
            <w:vAlign w:val="center"/>
          </w:tcPr>
          <w:p w:rsidR="00952748" w:rsidRPr="00D76831" w:rsidRDefault="00952748" w:rsidP="00952748">
            <w:pPr>
              <w:pStyle w:val="TAC"/>
              <w:rPr>
                <w:ins w:id="459" w:author="Huawei" w:date="2019-03-18T15:18:00Z"/>
              </w:rPr>
            </w:pPr>
            <w:ins w:id="460" w:author="Huawei" w:date="2019-03-18T15:41:00Z">
              <w:r>
                <w:t>SC</w:t>
              </w:r>
              <w:r w:rsidRPr="00D76831">
                <w:t>_</w:t>
              </w:r>
            </w:ins>
            <w:ins w:id="461" w:author="Huawei" w:date="2019-03-18T15:18:00Z">
              <w:r w:rsidRPr="00D76831">
                <w:t>W</w:t>
              </w:r>
            </w:ins>
          </w:p>
        </w:tc>
        <w:tc>
          <w:tcPr>
            <w:tcW w:w="3119" w:type="dxa"/>
            <w:shd w:val="clear" w:color="auto" w:fill="auto"/>
          </w:tcPr>
          <w:p w:rsidR="00952748" w:rsidRPr="00D76831" w:rsidRDefault="00952748" w:rsidP="00952748">
            <w:pPr>
              <w:pStyle w:val="TAC"/>
              <w:rPr>
                <w:ins w:id="462" w:author="Huawei" w:date="2019-03-18T15:18:00Z"/>
              </w:rPr>
            </w:pPr>
            <w:ins w:id="463" w:author="Huawei" w:date="2019-03-18T15:32:00Z">
              <w:r>
                <w:t>NR_TDD_FR2_SC</w:t>
              </w:r>
            </w:ins>
            <w:ins w:id="464" w:author="Huawei" w:date="2019-03-18T15:18:00Z">
              <w:r w:rsidRPr="00D76831">
                <w:t>_W</w:t>
              </w:r>
            </w:ins>
          </w:p>
        </w:tc>
        <w:tc>
          <w:tcPr>
            <w:tcW w:w="3260" w:type="dxa"/>
            <w:shd w:val="clear" w:color="auto" w:fill="auto"/>
            <w:noWrap/>
            <w:vAlign w:val="center"/>
          </w:tcPr>
          <w:p w:rsidR="00952748" w:rsidRPr="00D76831" w:rsidRDefault="00952748" w:rsidP="00952748">
            <w:pPr>
              <w:pStyle w:val="TAC"/>
              <w:rPr>
                <w:ins w:id="465" w:author="Huawei" w:date="2019-03-18T15:18:00Z"/>
              </w:rPr>
            </w:pPr>
          </w:p>
        </w:tc>
      </w:tr>
      <w:tr w:rsidR="00952748" w:rsidRPr="00D76831" w:rsidTr="00A95F17">
        <w:trPr>
          <w:trHeight w:val="140"/>
          <w:ins w:id="466" w:author="Huawei" w:date="2019-03-18T15:18:00Z"/>
        </w:trPr>
        <w:tc>
          <w:tcPr>
            <w:tcW w:w="817" w:type="dxa"/>
            <w:shd w:val="clear" w:color="auto" w:fill="auto"/>
            <w:noWrap/>
            <w:vAlign w:val="center"/>
          </w:tcPr>
          <w:p w:rsidR="00952748" w:rsidRPr="00D76831" w:rsidRDefault="00952748" w:rsidP="00952748">
            <w:pPr>
              <w:pStyle w:val="TAC"/>
              <w:rPr>
                <w:ins w:id="467" w:author="Huawei" w:date="2019-03-18T15:18:00Z"/>
              </w:rPr>
            </w:pPr>
            <w:ins w:id="468" w:author="Huawei" w:date="2019-03-18T15:41:00Z">
              <w:r>
                <w:t>SC</w:t>
              </w:r>
              <w:r w:rsidRPr="00D76831">
                <w:t>_</w:t>
              </w:r>
            </w:ins>
            <w:ins w:id="469" w:author="Huawei" w:date="2019-03-18T15:18:00Z">
              <w:r w:rsidRPr="00D76831">
                <w:t>X</w:t>
              </w:r>
            </w:ins>
          </w:p>
        </w:tc>
        <w:tc>
          <w:tcPr>
            <w:tcW w:w="3119" w:type="dxa"/>
            <w:shd w:val="clear" w:color="auto" w:fill="auto"/>
          </w:tcPr>
          <w:p w:rsidR="00952748" w:rsidRPr="00D76831" w:rsidRDefault="00952748" w:rsidP="00952748">
            <w:pPr>
              <w:pStyle w:val="TAC"/>
              <w:rPr>
                <w:ins w:id="470" w:author="Huawei" w:date="2019-03-18T15:18:00Z"/>
              </w:rPr>
            </w:pPr>
            <w:ins w:id="471" w:author="Huawei" w:date="2019-03-18T15:32:00Z">
              <w:r>
                <w:t>NR_TDD_FR2_SC</w:t>
              </w:r>
            </w:ins>
            <w:ins w:id="472" w:author="Huawei" w:date="2019-03-18T15:18:00Z">
              <w:r w:rsidRPr="00D76831">
                <w:t>_X</w:t>
              </w:r>
            </w:ins>
          </w:p>
        </w:tc>
        <w:tc>
          <w:tcPr>
            <w:tcW w:w="3260" w:type="dxa"/>
            <w:shd w:val="clear" w:color="auto" w:fill="auto"/>
            <w:noWrap/>
            <w:vAlign w:val="center"/>
          </w:tcPr>
          <w:p w:rsidR="00952748" w:rsidRPr="00D76831" w:rsidRDefault="00952748" w:rsidP="00952748">
            <w:pPr>
              <w:pStyle w:val="TAC"/>
              <w:rPr>
                <w:ins w:id="473" w:author="Huawei" w:date="2019-03-18T15:18:00Z"/>
                <w:lang w:eastAsia="zh-CN"/>
              </w:rPr>
            </w:pPr>
          </w:p>
        </w:tc>
      </w:tr>
      <w:tr w:rsidR="00952748" w:rsidRPr="00D76831" w:rsidTr="00A95F17">
        <w:trPr>
          <w:trHeight w:val="140"/>
          <w:ins w:id="474" w:author="Huawei" w:date="2019-03-18T15:18:00Z"/>
        </w:trPr>
        <w:tc>
          <w:tcPr>
            <w:tcW w:w="817" w:type="dxa"/>
            <w:shd w:val="clear" w:color="auto" w:fill="auto"/>
            <w:noWrap/>
            <w:vAlign w:val="center"/>
          </w:tcPr>
          <w:p w:rsidR="00952748" w:rsidRPr="00D76831" w:rsidRDefault="00952748" w:rsidP="00952748">
            <w:pPr>
              <w:pStyle w:val="TAC"/>
              <w:rPr>
                <w:ins w:id="475" w:author="Huawei" w:date="2019-03-18T15:18:00Z"/>
              </w:rPr>
            </w:pPr>
            <w:ins w:id="476" w:author="Huawei" w:date="2019-03-18T15:41:00Z">
              <w:r>
                <w:t>SC</w:t>
              </w:r>
              <w:r w:rsidRPr="00D76831">
                <w:t>_</w:t>
              </w:r>
            </w:ins>
            <w:ins w:id="477" w:author="Huawei" w:date="2019-03-18T15:18:00Z">
              <w:r w:rsidRPr="00D76831">
                <w:t>Y</w:t>
              </w:r>
            </w:ins>
          </w:p>
        </w:tc>
        <w:tc>
          <w:tcPr>
            <w:tcW w:w="3119" w:type="dxa"/>
            <w:shd w:val="clear" w:color="auto" w:fill="auto"/>
          </w:tcPr>
          <w:p w:rsidR="00952748" w:rsidRPr="00D76831" w:rsidRDefault="00952748" w:rsidP="00952748">
            <w:pPr>
              <w:pStyle w:val="TAC"/>
              <w:rPr>
                <w:ins w:id="478" w:author="Huawei" w:date="2019-03-18T15:18:00Z"/>
              </w:rPr>
            </w:pPr>
            <w:ins w:id="479" w:author="Huawei" w:date="2019-03-18T15:32:00Z">
              <w:r>
                <w:t>NR_TDD_FR2_SC</w:t>
              </w:r>
            </w:ins>
            <w:ins w:id="480" w:author="Huawei" w:date="2019-03-18T15:18:00Z">
              <w:r w:rsidRPr="00D76831">
                <w:t>_Y</w:t>
              </w:r>
            </w:ins>
          </w:p>
        </w:tc>
        <w:tc>
          <w:tcPr>
            <w:tcW w:w="3260" w:type="dxa"/>
            <w:shd w:val="clear" w:color="auto" w:fill="auto"/>
            <w:noWrap/>
            <w:vAlign w:val="center"/>
          </w:tcPr>
          <w:p w:rsidR="00952748" w:rsidRPr="00D76831" w:rsidRDefault="00952748" w:rsidP="00952748">
            <w:pPr>
              <w:pStyle w:val="TAC"/>
              <w:rPr>
                <w:ins w:id="481" w:author="Huawei" w:date="2019-03-18T15:18:00Z"/>
              </w:rPr>
            </w:pPr>
            <w:ins w:id="482" w:author="Huawei" w:date="2019-03-18T15:41:00Z">
              <w:r>
                <w:t>[</w:t>
              </w:r>
              <w:r w:rsidRPr="00D76831">
                <w:t>n257</w:t>
              </w:r>
              <w:r>
                <w:rPr>
                  <w:vertAlign w:val="superscript"/>
                </w:rPr>
                <w:t>3</w:t>
              </w:r>
              <w:r>
                <w:t>]</w:t>
              </w:r>
              <w:r w:rsidRPr="00D76831">
                <w:t xml:space="preserve">, </w:t>
              </w:r>
              <w:r>
                <w:t>[</w:t>
              </w:r>
              <w:r w:rsidRPr="00D76831">
                <w:t>n258</w:t>
              </w:r>
              <w:r>
                <w:rPr>
                  <w:vertAlign w:val="superscript"/>
                </w:rPr>
                <w:t>3</w:t>
              </w:r>
              <w:r>
                <w:t>]</w:t>
              </w:r>
              <w:r w:rsidRPr="00D76831">
                <w:t xml:space="preserve">, </w:t>
              </w:r>
              <w:r>
                <w:t>[</w:t>
              </w:r>
              <w:r w:rsidRPr="00D76831">
                <w:t>n261</w:t>
              </w:r>
              <w:r>
                <w:rPr>
                  <w:vertAlign w:val="superscript"/>
                </w:rPr>
                <w:t>3</w:t>
              </w:r>
              <w:r>
                <w:t>]</w:t>
              </w:r>
            </w:ins>
          </w:p>
        </w:tc>
      </w:tr>
      <w:tr w:rsidR="00952748" w:rsidRPr="00D76831" w:rsidTr="00A95F17">
        <w:trPr>
          <w:trHeight w:val="140"/>
          <w:ins w:id="483" w:author="Huawei" w:date="2019-03-18T15:39:00Z"/>
        </w:trPr>
        <w:tc>
          <w:tcPr>
            <w:tcW w:w="817" w:type="dxa"/>
            <w:shd w:val="clear" w:color="auto" w:fill="auto"/>
            <w:noWrap/>
            <w:vAlign w:val="center"/>
          </w:tcPr>
          <w:p w:rsidR="00952748" w:rsidRPr="00D76831" w:rsidRDefault="00952748" w:rsidP="00952748">
            <w:pPr>
              <w:pStyle w:val="TAC"/>
              <w:rPr>
                <w:ins w:id="484" w:author="Huawei" w:date="2019-03-18T15:39:00Z"/>
              </w:rPr>
            </w:pPr>
            <w:ins w:id="485" w:author="Huawei" w:date="2019-03-18T15:41:00Z">
              <w:r>
                <w:t>SC</w:t>
              </w:r>
              <w:r w:rsidRPr="00D76831">
                <w:t>_</w:t>
              </w:r>
              <w:r>
                <w:t>Z</w:t>
              </w:r>
            </w:ins>
          </w:p>
        </w:tc>
        <w:tc>
          <w:tcPr>
            <w:tcW w:w="3119" w:type="dxa"/>
            <w:shd w:val="clear" w:color="auto" w:fill="auto"/>
          </w:tcPr>
          <w:p w:rsidR="00952748" w:rsidRDefault="00952748" w:rsidP="00952748">
            <w:pPr>
              <w:pStyle w:val="TAC"/>
              <w:rPr>
                <w:ins w:id="486" w:author="Huawei" w:date="2019-03-18T15:39:00Z"/>
              </w:rPr>
            </w:pPr>
            <w:ins w:id="487" w:author="Huawei" w:date="2019-03-18T15:41:00Z">
              <w:r>
                <w:t>NR_TDD_FR2_SC</w:t>
              </w:r>
              <w:r w:rsidRPr="00D76831">
                <w:t>_</w:t>
              </w:r>
              <w:r>
                <w:t>Z</w:t>
              </w:r>
            </w:ins>
          </w:p>
        </w:tc>
        <w:tc>
          <w:tcPr>
            <w:tcW w:w="3260" w:type="dxa"/>
            <w:shd w:val="clear" w:color="auto" w:fill="auto"/>
            <w:noWrap/>
            <w:vAlign w:val="center"/>
          </w:tcPr>
          <w:p w:rsidR="00952748" w:rsidRPr="00952748" w:rsidRDefault="00952748" w:rsidP="00952748">
            <w:pPr>
              <w:pStyle w:val="TAC"/>
              <w:rPr>
                <w:ins w:id="488" w:author="Huawei" w:date="2019-03-18T15:39:00Z"/>
              </w:rPr>
            </w:pPr>
          </w:p>
        </w:tc>
      </w:tr>
      <w:tr w:rsidR="00797F45" w:rsidRPr="00D76831" w:rsidTr="00A95F17">
        <w:trPr>
          <w:trHeight w:val="140"/>
          <w:ins w:id="489" w:author="Huawei" w:date="2019-03-18T15:43:00Z"/>
        </w:trPr>
        <w:tc>
          <w:tcPr>
            <w:tcW w:w="817" w:type="dxa"/>
            <w:shd w:val="clear" w:color="auto" w:fill="auto"/>
            <w:noWrap/>
            <w:vAlign w:val="center"/>
          </w:tcPr>
          <w:p w:rsidR="00797F45" w:rsidRDefault="00797F45" w:rsidP="00952748">
            <w:pPr>
              <w:pStyle w:val="TAC"/>
              <w:rPr>
                <w:ins w:id="490" w:author="Huawei" w:date="2019-03-18T15:43:00Z"/>
              </w:rPr>
            </w:pPr>
            <w:ins w:id="491" w:author="Huawei" w:date="2019-03-18T15:43:00Z">
              <w:r>
                <w:t>SC</w:t>
              </w:r>
              <w:r w:rsidRPr="00D76831">
                <w:t>_</w:t>
              </w:r>
              <w:r>
                <w:t>1</w:t>
              </w:r>
            </w:ins>
          </w:p>
        </w:tc>
        <w:tc>
          <w:tcPr>
            <w:tcW w:w="3119" w:type="dxa"/>
            <w:shd w:val="clear" w:color="auto" w:fill="auto"/>
          </w:tcPr>
          <w:p w:rsidR="00797F45" w:rsidRDefault="00797F45" w:rsidP="00952748">
            <w:pPr>
              <w:pStyle w:val="TAC"/>
              <w:rPr>
                <w:ins w:id="492" w:author="Huawei" w:date="2019-03-18T15:43:00Z"/>
              </w:rPr>
            </w:pPr>
            <w:ins w:id="493" w:author="Huawei" w:date="2019-03-18T15:43:00Z">
              <w:r>
                <w:t>NR_TDD_FR2_SC</w:t>
              </w:r>
              <w:r w:rsidRPr="00D76831">
                <w:t>_</w:t>
              </w:r>
              <w:r>
                <w:t>1</w:t>
              </w:r>
            </w:ins>
          </w:p>
        </w:tc>
        <w:tc>
          <w:tcPr>
            <w:tcW w:w="3260" w:type="dxa"/>
            <w:shd w:val="clear" w:color="auto" w:fill="auto"/>
            <w:noWrap/>
            <w:vAlign w:val="center"/>
          </w:tcPr>
          <w:p w:rsidR="00797F45" w:rsidRPr="00952748" w:rsidRDefault="00797F45" w:rsidP="00952748">
            <w:pPr>
              <w:pStyle w:val="TAC"/>
              <w:rPr>
                <w:ins w:id="494" w:author="Huawei" w:date="2019-03-18T15:43:00Z"/>
              </w:rPr>
            </w:pPr>
          </w:p>
        </w:tc>
      </w:tr>
      <w:tr w:rsidR="00952748" w:rsidRPr="00D76831" w:rsidTr="00A95F17">
        <w:trPr>
          <w:trHeight w:val="140"/>
          <w:ins w:id="495" w:author="Huawei" w:date="2019-03-18T15:43:00Z"/>
        </w:trPr>
        <w:tc>
          <w:tcPr>
            <w:tcW w:w="817" w:type="dxa"/>
            <w:shd w:val="clear" w:color="auto" w:fill="auto"/>
            <w:noWrap/>
            <w:vAlign w:val="center"/>
          </w:tcPr>
          <w:p w:rsidR="00952748" w:rsidRDefault="00797F45" w:rsidP="00952748">
            <w:pPr>
              <w:pStyle w:val="TAC"/>
              <w:rPr>
                <w:ins w:id="496" w:author="Huawei" w:date="2019-03-18T15:43:00Z"/>
              </w:rPr>
            </w:pPr>
            <w:ins w:id="497" w:author="Huawei" w:date="2019-03-18T15:43:00Z">
              <w:r>
                <w:t>SC</w:t>
              </w:r>
              <w:r w:rsidRPr="00D76831">
                <w:t>_</w:t>
              </w:r>
              <w:r>
                <w:t>2</w:t>
              </w:r>
            </w:ins>
          </w:p>
        </w:tc>
        <w:tc>
          <w:tcPr>
            <w:tcW w:w="3119" w:type="dxa"/>
            <w:shd w:val="clear" w:color="auto" w:fill="auto"/>
          </w:tcPr>
          <w:p w:rsidR="00952748" w:rsidRDefault="00797F45" w:rsidP="00952748">
            <w:pPr>
              <w:pStyle w:val="TAC"/>
              <w:rPr>
                <w:ins w:id="498" w:author="Huawei" w:date="2019-03-18T15:43:00Z"/>
              </w:rPr>
            </w:pPr>
            <w:ins w:id="499" w:author="Huawei" w:date="2019-03-18T15:43:00Z">
              <w:r>
                <w:t>NR_TDD_FR2_SC</w:t>
              </w:r>
              <w:r w:rsidRPr="00D76831">
                <w:t>_</w:t>
              </w:r>
              <w:r>
                <w:t>2</w:t>
              </w:r>
            </w:ins>
          </w:p>
        </w:tc>
        <w:tc>
          <w:tcPr>
            <w:tcW w:w="3260" w:type="dxa"/>
            <w:shd w:val="clear" w:color="auto" w:fill="auto"/>
            <w:noWrap/>
            <w:vAlign w:val="center"/>
          </w:tcPr>
          <w:p w:rsidR="00952748" w:rsidRPr="00952748" w:rsidRDefault="00952748" w:rsidP="00952748">
            <w:pPr>
              <w:pStyle w:val="TAC"/>
              <w:rPr>
                <w:ins w:id="500" w:author="Huawei" w:date="2019-03-18T15:43:00Z"/>
                <w:lang w:eastAsia="zh-CN"/>
              </w:rPr>
            </w:pPr>
          </w:p>
        </w:tc>
      </w:tr>
      <w:tr w:rsidR="00952748" w:rsidRPr="00D76831" w:rsidTr="00A95F17">
        <w:trPr>
          <w:trHeight w:val="140"/>
          <w:ins w:id="501" w:author="Huawei" w:date="2019-03-18T15:43:00Z"/>
        </w:trPr>
        <w:tc>
          <w:tcPr>
            <w:tcW w:w="817" w:type="dxa"/>
            <w:shd w:val="clear" w:color="auto" w:fill="auto"/>
            <w:noWrap/>
            <w:vAlign w:val="center"/>
          </w:tcPr>
          <w:p w:rsidR="00952748" w:rsidRDefault="00797F45" w:rsidP="00952748">
            <w:pPr>
              <w:pStyle w:val="TAC"/>
              <w:rPr>
                <w:ins w:id="502" w:author="Huawei" w:date="2019-03-18T15:43:00Z"/>
              </w:rPr>
            </w:pPr>
            <w:ins w:id="503" w:author="Huawei" w:date="2019-03-18T15:43:00Z">
              <w:r>
                <w:t>SC</w:t>
              </w:r>
              <w:r w:rsidRPr="00D76831">
                <w:t>_</w:t>
              </w:r>
              <w:r>
                <w:t>3</w:t>
              </w:r>
            </w:ins>
          </w:p>
        </w:tc>
        <w:tc>
          <w:tcPr>
            <w:tcW w:w="3119" w:type="dxa"/>
            <w:shd w:val="clear" w:color="auto" w:fill="auto"/>
          </w:tcPr>
          <w:p w:rsidR="00952748" w:rsidRDefault="00797F45" w:rsidP="00952748">
            <w:pPr>
              <w:pStyle w:val="TAC"/>
              <w:rPr>
                <w:ins w:id="504" w:author="Huawei" w:date="2019-03-18T15:43:00Z"/>
              </w:rPr>
            </w:pPr>
            <w:ins w:id="505" w:author="Huawei" w:date="2019-03-18T15:43:00Z">
              <w:r>
                <w:t>NR_TDD_FR2_SC</w:t>
              </w:r>
              <w:r w:rsidRPr="00D76831">
                <w:t>_</w:t>
              </w:r>
              <w:r>
                <w:t>3</w:t>
              </w:r>
            </w:ins>
          </w:p>
        </w:tc>
        <w:tc>
          <w:tcPr>
            <w:tcW w:w="3260" w:type="dxa"/>
            <w:shd w:val="clear" w:color="auto" w:fill="auto"/>
            <w:noWrap/>
            <w:vAlign w:val="center"/>
          </w:tcPr>
          <w:p w:rsidR="00952748" w:rsidRPr="00952748" w:rsidRDefault="00952748" w:rsidP="00952748">
            <w:pPr>
              <w:pStyle w:val="TAC"/>
              <w:rPr>
                <w:ins w:id="506" w:author="Huawei" w:date="2019-03-18T15:43:00Z"/>
              </w:rPr>
            </w:pPr>
          </w:p>
        </w:tc>
      </w:tr>
      <w:tr w:rsidR="00952748" w:rsidRPr="00D76831" w:rsidTr="00A95F17">
        <w:trPr>
          <w:trHeight w:val="140"/>
          <w:ins w:id="507" w:author="Huawei" w:date="2019-03-18T15:42:00Z"/>
        </w:trPr>
        <w:tc>
          <w:tcPr>
            <w:tcW w:w="817" w:type="dxa"/>
            <w:shd w:val="clear" w:color="auto" w:fill="auto"/>
            <w:noWrap/>
            <w:vAlign w:val="center"/>
          </w:tcPr>
          <w:p w:rsidR="00952748" w:rsidRDefault="00797F45" w:rsidP="00952748">
            <w:pPr>
              <w:pStyle w:val="TAC"/>
              <w:rPr>
                <w:ins w:id="508" w:author="Huawei" w:date="2019-03-18T15:42:00Z"/>
              </w:rPr>
            </w:pPr>
            <w:ins w:id="509" w:author="Huawei" w:date="2019-03-18T15:43:00Z">
              <w:r>
                <w:t>SC</w:t>
              </w:r>
              <w:r w:rsidRPr="00D76831">
                <w:t>_</w:t>
              </w:r>
              <w:r>
                <w:t>4</w:t>
              </w:r>
            </w:ins>
          </w:p>
        </w:tc>
        <w:tc>
          <w:tcPr>
            <w:tcW w:w="3119" w:type="dxa"/>
            <w:shd w:val="clear" w:color="auto" w:fill="auto"/>
          </w:tcPr>
          <w:p w:rsidR="00952748" w:rsidRDefault="00797F45" w:rsidP="00952748">
            <w:pPr>
              <w:pStyle w:val="TAC"/>
              <w:rPr>
                <w:ins w:id="510" w:author="Huawei" w:date="2019-03-18T15:42:00Z"/>
              </w:rPr>
            </w:pPr>
            <w:ins w:id="511" w:author="Huawei" w:date="2019-03-18T15:43:00Z">
              <w:r>
                <w:t>NR_TDD_FR2_SC</w:t>
              </w:r>
              <w:r w:rsidRPr="00D76831">
                <w:t>_</w:t>
              </w:r>
              <w:r>
                <w:t>4</w:t>
              </w:r>
            </w:ins>
          </w:p>
        </w:tc>
        <w:tc>
          <w:tcPr>
            <w:tcW w:w="3260" w:type="dxa"/>
            <w:shd w:val="clear" w:color="auto" w:fill="auto"/>
            <w:noWrap/>
            <w:vAlign w:val="center"/>
          </w:tcPr>
          <w:p w:rsidR="00952748" w:rsidRPr="00952748" w:rsidRDefault="00952748" w:rsidP="00952748">
            <w:pPr>
              <w:pStyle w:val="TAC"/>
              <w:rPr>
                <w:ins w:id="512" w:author="Huawei" w:date="2019-03-18T15:42:00Z"/>
              </w:rPr>
            </w:pPr>
          </w:p>
        </w:tc>
      </w:tr>
      <w:tr w:rsidR="00952748" w:rsidRPr="00D76831" w:rsidTr="00A95F17">
        <w:trPr>
          <w:trHeight w:val="140"/>
          <w:ins w:id="513" w:author="Huawei" w:date="2019-03-18T15:42:00Z"/>
        </w:trPr>
        <w:tc>
          <w:tcPr>
            <w:tcW w:w="817" w:type="dxa"/>
            <w:shd w:val="clear" w:color="auto" w:fill="auto"/>
            <w:noWrap/>
            <w:vAlign w:val="center"/>
          </w:tcPr>
          <w:p w:rsidR="00952748" w:rsidRDefault="00797F45" w:rsidP="00952748">
            <w:pPr>
              <w:pStyle w:val="TAC"/>
              <w:rPr>
                <w:ins w:id="514" w:author="Huawei" w:date="2019-03-18T15:42:00Z"/>
              </w:rPr>
            </w:pPr>
            <w:ins w:id="515" w:author="Huawei" w:date="2019-03-18T15:43:00Z">
              <w:r>
                <w:t>SC</w:t>
              </w:r>
              <w:r w:rsidRPr="00D76831">
                <w:t>_</w:t>
              </w:r>
              <w:r>
                <w:t>5</w:t>
              </w:r>
            </w:ins>
          </w:p>
        </w:tc>
        <w:tc>
          <w:tcPr>
            <w:tcW w:w="3119" w:type="dxa"/>
            <w:shd w:val="clear" w:color="auto" w:fill="auto"/>
          </w:tcPr>
          <w:p w:rsidR="00952748" w:rsidRDefault="00797F45" w:rsidP="00952748">
            <w:pPr>
              <w:pStyle w:val="TAC"/>
              <w:rPr>
                <w:ins w:id="516" w:author="Huawei" w:date="2019-03-18T15:42:00Z"/>
              </w:rPr>
            </w:pPr>
            <w:ins w:id="517" w:author="Huawei" w:date="2019-03-18T15:43:00Z">
              <w:r>
                <w:t>NR_TDD_FR2_SC</w:t>
              </w:r>
              <w:r w:rsidRPr="00D76831">
                <w:t>_</w:t>
              </w:r>
              <w:r>
                <w:t>5</w:t>
              </w:r>
            </w:ins>
          </w:p>
        </w:tc>
        <w:tc>
          <w:tcPr>
            <w:tcW w:w="3260" w:type="dxa"/>
            <w:shd w:val="clear" w:color="auto" w:fill="auto"/>
            <w:noWrap/>
            <w:vAlign w:val="center"/>
          </w:tcPr>
          <w:p w:rsidR="00952748" w:rsidRPr="00952748" w:rsidRDefault="00952748" w:rsidP="00952748">
            <w:pPr>
              <w:pStyle w:val="TAC"/>
              <w:rPr>
                <w:ins w:id="518" w:author="Huawei" w:date="2019-03-18T15:42:00Z"/>
              </w:rPr>
            </w:pPr>
          </w:p>
        </w:tc>
      </w:tr>
      <w:tr w:rsidR="00952748" w:rsidRPr="00D76831" w:rsidTr="00A95F17">
        <w:trPr>
          <w:trHeight w:val="140"/>
          <w:ins w:id="519" w:author="Huawei" w:date="2019-03-18T15:42:00Z"/>
        </w:trPr>
        <w:tc>
          <w:tcPr>
            <w:tcW w:w="817" w:type="dxa"/>
            <w:shd w:val="clear" w:color="auto" w:fill="auto"/>
            <w:noWrap/>
            <w:vAlign w:val="center"/>
          </w:tcPr>
          <w:p w:rsidR="00952748" w:rsidRDefault="00797F45" w:rsidP="00952748">
            <w:pPr>
              <w:pStyle w:val="TAC"/>
              <w:rPr>
                <w:ins w:id="520" w:author="Huawei" w:date="2019-03-18T15:42:00Z"/>
              </w:rPr>
            </w:pPr>
            <w:ins w:id="521" w:author="Huawei" w:date="2019-03-18T15:43:00Z">
              <w:r>
                <w:t>SC</w:t>
              </w:r>
              <w:r w:rsidRPr="00D76831">
                <w:t>_</w:t>
              </w:r>
              <w:r>
                <w:t>6</w:t>
              </w:r>
            </w:ins>
          </w:p>
        </w:tc>
        <w:tc>
          <w:tcPr>
            <w:tcW w:w="3119" w:type="dxa"/>
            <w:shd w:val="clear" w:color="auto" w:fill="auto"/>
          </w:tcPr>
          <w:p w:rsidR="00952748" w:rsidRDefault="00797F45" w:rsidP="00952748">
            <w:pPr>
              <w:pStyle w:val="TAC"/>
              <w:rPr>
                <w:ins w:id="522" w:author="Huawei" w:date="2019-03-18T15:42:00Z"/>
              </w:rPr>
            </w:pPr>
            <w:ins w:id="523" w:author="Huawei" w:date="2019-03-18T15:43:00Z">
              <w:r>
                <w:t>NR_TDD_FR2_SC</w:t>
              </w:r>
              <w:r w:rsidRPr="00D76831">
                <w:t>_</w:t>
              </w:r>
              <w:r>
                <w:t>6</w:t>
              </w:r>
            </w:ins>
          </w:p>
        </w:tc>
        <w:tc>
          <w:tcPr>
            <w:tcW w:w="3260" w:type="dxa"/>
            <w:shd w:val="clear" w:color="auto" w:fill="auto"/>
            <w:noWrap/>
            <w:vAlign w:val="center"/>
          </w:tcPr>
          <w:p w:rsidR="00952748" w:rsidRPr="00952748" w:rsidRDefault="00952748" w:rsidP="00952748">
            <w:pPr>
              <w:pStyle w:val="TAC"/>
              <w:rPr>
                <w:ins w:id="524" w:author="Huawei" w:date="2019-03-18T15:42:00Z"/>
                <w:lang w:eastAsia="zh-CN"/>
              </w:rPr>
            </w:pPr>
          </w:p>
        </w:tc>
      </w:tr>
      <w:tr w:rsidR="00952748" w:rsidRPr="00D76831" w:rsidTr="00A95F17">
        <w:trPr>
          <w:trHeight w:val="140"/>
          <w:ins w:id="525" w:author="Huawei" w:date="2019-03-18T15:42:00Z"/>
        </w:trPr>
        <w:tc>
          <w:tcPr>
            <w:tcW w:w="817" w:type="dxa"/>
            <w:shd w:val="clear" w:color="auto" w:fill="auto"/>
            <w:noWrap/>
            <w:vAlign w:val="center"/>
          </w:tcPr>
          <w:p w:rsidR="00952748" w:rsidRDefault="00797F45" w:rsidP="00952748">
            <w:pPr>
              <w:pStyle w:val="TAC"/>
              <w:rPr>
                <w:ins w:id="526" w:author="Huawei" w:date="2019-03-18T15:42:00Z"/>
              </w:rPr>
            </w:pPr>
            <w:ins w:id="527" w:author="Huawei" w:date="2019-03-18T15:43:00Z">
              <w:r>
                <w:t>SC</w:t>
              </w:r>
              <w:r w:rsidRPr="00D76831">
                <w:t>_</w:t>
              </w:r>
              <w:r>
                <w:t>7</w:t>
              </w:r>
            </w:ins>
          </w:p>
        </w:tc>
        <w:tc>
          <w:tcPr>
            <w:tcW w:w="3119" w:type="dxa"/>
            <w:shd w:val="clear" w:color="auto" w:fill="auto"/>
          </w:tcPr>
          <w:p w:rsidR="00952748" w:rsidRDefault="00797F45" w:rsidP="00952748">
            <w:pPr>
              <w:pStyle w:val="TAC"/>
              <w:rPr>
                <w:ins w:id="528" w:author="Huawei" w:date="2019-03-18T15:42:00Z"/>
              </w:rPr>
            </w:pPr>
            <w:ins w:id="529" w:author="Huawei" w:date="2019-03-18T15:43:00Z">
              <w:r>
                <w:t>NR_TDD_FR2_SC</w:t>
              </w:r>
              <w:r w:rsidRPr="00D76831">
                <w:t>_</w:t>
              </w:r>
              <w:r>
                <w:t>7</w:t>
              </w:r>
            </w:ins>
          </w:p>
        </w:tc>
        <w:tc>
          <w:tcPr>
            <w:tcW w:w="3260" w:type="dxa"/>
            <w:shd w:val="clear" w:color="auto" w:fill="auto"/>
            <w:noWrap/>
            <w:vAlign w:val="center"/>
          </w:tcPr>
          <w:p w:rsidR="00952748" w:rsidRPr="00952748" w:rsidRDefault="00797F45" w:rsidP="00952748">
            <w:pPr>
              <w:pStyle w:val="TAC"/>
              <w:rPr>
                <w:ins w:id="530" w:author="Huawei" w:date="2019-03-18T15:42:00Z"/>
                <w:lang w:eastAsia="zh-CN"/>
              </w:rPr>
            </w:pPr>
            <w:ins w:id="531" w:author="Huawei" w:date="2019-03-18T15:44:00Z">
              <w:r>
                <w:rPr>
                  <w:rFonts w:hint="eastAsia"/>
                  <w:lang w:eastAsia="zh-CN"/>
                </w:rPr>
                <w:t>[n260</w:t>
              </w:r>
              <w:r>
                <w:rPr>
                  <w:vertAlign w:val="superscript"/>
                  <w:lang w:eastAsia="zh-CN"/>
                </w:rPr>
                <w:t>3</w:t>
              </w:r>
              <w:r>
                <w:rPr>
                  <w:rFonts w:hint="eastAsia"/>
                  <w:lang w:eastAsia="zh-CN"/>
                </w:rPr>
                <w:t>]</w:t>
              </w:r>
            </w:ins>
          </w:p>
        </w:tc>
      </w:tr>
      <w:tr w:rsidR="00952748" w:rsidRPr="00D76831" w:rsidTr="00A95F17">
        <w:trPr>
          <w:trHeight w:val="858"/>
          <w:ins w:id="532" w:author="Huawei" w:date="2019-03-18T15:18:00Z"/>
        </w:trPr>
        <w:tc>
          <w:tcPr>
            <w:tcW w:w="7196" w:type="dxa"/>
            <w:gridSpan w:val="3"/>
            <w:shd w:val="clear" w:color="auto" w:fill="auto"/>
          </w:tcPr>
          <w:p w:rsidR="00952748" w:rsidRPr="00D76831" w:rsidRDefault="00952748" w:rsidP="00952748">
            <w:pPr>
              <w:pStyle w:val="TAN"/>
              <w:rPr>
                <w:ins w:id="533" w:author="Huawei" w:date="2019-03-18T15:18:00Z"/>
              </w:rPr>
            </w:pPr>
            <w:ins w:id="534" w:author="Huawei" w:date="2019-03-18T15:18:00Z">
              <w:r w:rsidRPr="00D76831">
                <w:t>NOTE 1:</w:t>
              </w:r>
              <w:r w:rsidRPr="00D76831">
                <w:rPr>
                  <w:lang w:val="en-US" w:eastAsia="ko-KR"/>
                </w:rPr>
                <w:tab/>
              </w:r>
              <w:r w:rsidRPr="00D76831">
                <w:t>UE power class 1.</w:t>
              </w:r>
            </w:ins>
          </w:p>
          <w:p w:rsidR="00952748" w:rsidRPr="00D76831" w:rsidRDefault="00952748" w:rsidP="00952748">
            <w:pPr>
              <w:pStyle w:val="TAN"/>
              <w:rPr>
                <w:ins w:id="535" w:author="Huawei" w:date="2019-03-18T15:18:00Z"/>
              </w:rPr>
            </w:pPr>
            <w:ins w:id="536" w:author="Huawei" w:date="2019-03-18T15:18:00Z">
              <w:r w:rsidRPr="00D76831">
                <w:t>NOTE 2:</w:t>
              </w:r>
              <w:r w:rsidRPr="00D76831">
                <w:rPr>
                  <w:lang w:val="en-US" w:eastAsia="ko-KR"/>
                </w:rPr>
                <w:tab/>
              </w:r>
              <w:r w:rsidRPr="00D76831">
                <w:t>UE power class 2.</w:t>
              </w:r>
            </w:ins>
          </w:p>
          <w:p w:rsidR="00952748" w:rsidRPr="00D76831" w:rsidRDefault="00952748" w:rsidP="00952748">
            <w:pPr>
              <w:pStyle w:val="TAN"/>
              <w:rPr>
                <w:ins w:id="537" w:author="Huawei" w:date="2019-03-18T15:18:00Z"/>
              </w:rPr>
            </w:pPr>
            <w:ins w:id="538" w:author="Huawei" w:date="2019-03-18T15:18:00Z">
              <w:r w:rsidRPr="00D76831">
                <w:t>NOTE 3:</w:t>
              </w:r>
              <w:r w:rsidRPr="00D76831">
                <w:rPr>
                  <w:lang w:val="en-US" w:eastAsia="ko-KR"/>
                </w:rPr>
                <w:tab/>
              </w:r>
              <w:r w:rsidRPr="00D76831">
                <w:t>UE power class 3.</w:t>
              </w:r>
            </w:ins>
          </w:p>
          <w:p w:rsidR="00952748" w:rsidRPr="00D76831" w:rsidRDefault="00952748" w:rsidP="00952748">
            <w:pPr>
              <w:pStyle w:val="TAN"/>
              <w:rPr>
                <w:ins w:id="539" w:author="Huawei" w:date="2019-03-18T15:18:00Z"/>
              </w:rPr>
            </w:pPr>
            <w:ins w:id="540" w:author="Huawei" w:date="2019-03-18T15:18:00Z">
              <w:r w:rsidRPr="00D76831">
                <w:t>NOTE 4:</w:t>
              </w:r>
              <w:r w:rsidRPr="00D76831">
                <w:rPr>
                  <w:lang w:val="en-US" w:eastAsia="ko-KR"/>
                </w:rPr>
                <w:tab/>
              </w:r>
              <w:r w:rsidRPr="00D76831">
                <w:t>UE power class 4.</w:t>
              </w:r>
            </w:ins>
          </w:p>
        </w:tc>
      </w:tr>
    </w:tbl>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134" w:rsidRDefault="00E05134">
      <w:r>
        <w:separator/>
      </w:r>
    </w:p>
  </w:endnote>
  <w:endnote w:type="continuationSeparator" w:id="0">
    <w:p w:rsidR="00E05134" w:rsidRDefault="00E0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134" w:rsidRDefault="00E05134">
      <w:r>
        <w:separator/>
      </w:r>
    </w:p>
  </w:footnote>
  <w:footnote w:type="continuationSeparator" w:id="0">
    <w:p w:rsidR="00E05134" w:rsidRDefault="00E05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92C46"/>
    <w:rsid w:val="001A08B3"/>
    <w:rsid w:val="001A7B60"/>
    <w:rsid w:val="001B52F0"/>
    <w:rsid w:val="001B7A65"/>
    <w:rsid w:val="001E41F3"/>
    <w:rsid w:val="0021369D"/>
    <w:rsid w:val="00253D36"/>
    <w:rsid w:val="0026004D"/>
    <w:rsid w:val="002640DD"/>
    <w:rsid w:val="0027463B"/>
    <w:rsid w:val="00275D12"/>
    <w:rsid w:val="00284FEB"/>
    <w:rsid w:val="00285380"/>
    <w:rsid w:val="002860C4"/>
    <w:rsid w:val="002B5741"/>
    <w:rsid w:val="002C3011"/>
    <w:rsid w:val="00305409"/>
    <w:rsid w:val="00332AA0"/>
    <w:rsid w:val="003534AA"/>
    <w:rsid w:val="003609EF"/>
    <w:rsid w:val="0036231A"/>
    <w:rsid w:val="00371EB6"/>
    <w:rsid w:val="00374DD4"/>
    <w:rsid w:val="003A5C06"/>
    <w:rsid w:val="003D312B"/>
    <w:rsid w:val="003E1A36"/>
    <w:rsid w:val="00410371"/>
    <w:rsid w:val="004242F1"/>
    <w:rsid w:val="0045225B"/>
    <w:rsid w:val="004B75B7"/>
    <w:rsid w:val="004D07F1"/>
    <w:rsid w:val="004E5E32"/>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97F45"/>
    <w:rsid w:val="007B512A"/>
    <w:rsid w:val="007C2097"/>
    <w:rsid w:val="007D6A07"/>
    <w:rsid w:val="007F04B9"/>
    <w:rsid w:val="007F7259"/>
    <w:rsid w:val="008040A8"/>
    <w:rsid w:val="008279FA"/>
    <w:rsid w:val="00857F74"/>
    <w:rsid w:val="00860178"/>
    <w:rsid w:val="008612C1"/>
    <w:rsid w:val="008626E7"/>
    <w:rsid w:val="00870EE7"/>
    <w:rsid w:val="00880D91"/>
    <w:rsid w:val="00895892"/>
    <w:rsid w:val="008A45A6"/>
    <w:rsid w:val="008B4EA9"/>
    <w:rsid w:val="008F686C"/>
    <w:rsid w:val="009148DE"/>
    <w:rsid w:val="00945CC0"/>
    <w:rsid w:val="00952748"/>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2526"/>
    <w:rsid w:val="00D03F9A"/>
    <w:rsid w:val="00D06D51"/>
    <w:rsid w:val="00D24991"/>
    <w:rsid w:val="00D50255"/>
    <w:rsid w:val="00DE34CF"/>
    <w:rsid w:val="00E05134"/>
    <w:rsid w:val="00E13F3D"/>
    <w:rsid w:val="00E34898"/>
    <w:rsid w:val="00E702B2"/>
    <w:rsid w:val="00EB09B7"/>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857F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AEA33-9141-49C3-9EB0-86C3FB6D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2019-04-01T10:40:00Z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(3)K1wmBnif15eJLYHBraZDzlA3YUnsm7+/l+cmpoVcFCRNY+lq4lZ8p46+l0MU6RNZRX+xsnip
KbOUiUXiu9QiW/cXPSrdP1hYWFeUGwxRURwnlqD7dte6IxCjgqep/IiYhyIle6XUo5QcwqUk
Zvxlr86dZUjKHbwvlicRj3BEuflvDguI/AZl1ge2IeWc1rtW1sxjLq1yU+Xx5Ejix8tZerr/
On9QAwagmggzSvYq7q</vt:lpwstr>
  </property>
  <property fmtid="{D5CDD505-2E9C-101B-9397-08002B2CF9AE}" pid="22" name="_2015_ms_pID_7253431">
    <vt:lpwstr>hcsGHmLEwsDRSF5dyteYTSs6+mHYcBwc7X0Z7WY6jtdxfGlCQVYMV8
XQCbga5lZva3eboFR6bp6eWtKyBw7E+jtGf9HmE3xKnCnlY/zwRaUpGHK67+WxAkc4YI/0Br
EBJMJle29FQPL3Pn2QXuZML+pGbt0ayWrfWTY91HZ3KA9R6ovjxY92CgPEdhl8pkp7q2NbSF
kgabbZKctPpwPKD7CV4zLhqRI426Yc75UbJy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1554115213</vt:lpwstr>
  </property>
  <property fmtid="{D5CDD505-2E9C-101B-9397-08002B2CF9AE}" pid="27" name="_2015_ms_pID_7253432">
    <vt:lpwstr>WgZZHsSLZVVvIAujIaMlr0M=</vt:lpwstr>
  </property>
</Properties>
</file>